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6E838A18" w:rsidR="00B31179" w:rsidRDefault="00FC3DCB" w:rsidP="00B31179">
      <w:pPr>
        <w:pStyle w:val="CRCoverPage"/>
        <w:tabs>
          <w:tab w:val="right" w:pos="9639"/>
        </w:tabs>
        <w:spacing w:after="0"/>
        <w:rPr>
          <w:b/>
          <w:i/>
          <w:noProof/>
          <w:sz w:val="28"/>
        </w:rPr>
      </w:pPr>
      <w:r>
        <w:rPr>
          <w:b/>
          <w:noProof/>
          <w:sz w:val="24"/>
        </w:rPr>
        <w:t>3GPP TSG-WG RAN4 Meeting #</w:t>
      </w:r>
      <w:r w:rsidR="00FB1659">
        <w:rPr>
          <w:b/>
          <w:noProof/>
          <w:sz w:val="24"/>
        </w:rPr>
        <w:t>9</w:t>
      </w:r>
      <w:r w:rsidR="00F151EE">
        <w:rPr>
          <w:b/>
          <w:noProof/>
          <w:sz w:val="24"/>
        </w:rPr>
        <w:t>1</w:t>
      </w:r>
      <w:r w:rsidR="00B31179">
        <w:rPr>
          <w:b/>
          <w:i/>
          <w:noProof/>
          <w:sz w:val="28"/>
        </w:rPr>
        <w:tab/>
      </w:r>
      <w:r w:rsidR="004F6157" w:rsidRPr="004F6157">
        <w:rPr>
          <w:b/>
          <w:i/>
          <w:noProof/>
          <w:sz w:val="28"/>
        </w:rPr>
        <w:t>R4-1905888</w:t>
      </w:r>
    </w:p>
    <w:p w14:paraId="4C159C58" w14:textId="18CA94FE" w:rsidR="00B31179" w:rsidRDefault="00F151EE" w:rsidP="00B31179">
      <w:pPr>
        <w:pStyle w:val="CRCoverPage"/>
        <w:outlineLvl w:val="0"/>
        <w:rPr>
          <w:b/>
          <w:noProof/>
          <w:sz w:val="24"/>
        </w:rPr>
      </w:pPr>
      <w:r>
        <w:rPr>
          <w:b/>
          <w:noProof/>
          <w:sz w:val="24"/>
        </w:rPr>
        <w:t>Reno</w:t>
      </w:r>
      <w:r w:rsidR="00FB1659">
        <w:rPr>
          <w:b/>
          <w:noProof/>
          <w:sz w:val="24"/>
        </w:rPr>
        <w:t xml:space="preserve">, </w:t>
      </w:r>
      <w:r>
        <w:rPr>
          <w:b/>
          <w:noProof/>
          <w:sz w:val="24"/>
        </w:rPr>
        <w:t>USA</w:t>
      </w:r>
      <w:r w:rsidR="00FC3DCB">
        <w:rPr>
          <w:b/>
          <w:noProof/>
          <w:sz w:val="24"/>
        </w:rPr>
        <w:t xml:space="preserve">, </w:t>
      </w:r>
      <w:r>
        <w:rPr>
          <w:b/>
          <w:noProof/>
          <w:sz w:val="24"/>
        </w:rPr>
        <w:t>13</w:t>
      </w:r>
      <w:r w:rsidR="00FC3DCB">
        <w:rPr>
          <w:b/>
          <w:noProof/>
          <w:sz w:val="24"/>
          <w:vertAlign w:val="superscript"/>
        </w:rPr>
        <w:t>th</w:t>
      </w:r>
      <w:r w:rsidR="00B31179">
        <w:rPr>
          <w:b/>
          <w:noProof/>
          <w:sz w:val="24"/>
        </w:rPr>
        <w:t xml:space="preserve"> – </w:t>
      </w:r>
      <w:r w:rsidR="00FB1659">
        <w:rPr>
          <w:b/>
          <w:noProof/>
          <w:sz w:val="24"/>
        </w:rPr>
        <w:t>1</w:t>
      </w:r>
      <w:r>
        <w:rPr>
          <w:b/>
          <w:noProof/>
          <w:sz w:val="24"/>
        </w:rPr>
        <w:t>7</w:t>
      </w:r>
      <w:r w:rsidR="00B31179" w:rsidRPr="001A72CC">
        <w:rPr>
          <w:b/>
          <w:noProof/>
          <w:sz w:val="24"/>
          <w:vertAlign w:val="superscript"/>
        </w:rPr>
        <w:t>th</w:t>
      </w:r>
      <w:r w:rsidR="00B31179">
        <w:rPr>
          <w:b/>
          <w:noProof/>
          <w:sz w:val="24"/>
        </w:rPr>
        <w:t xml:space="preserve"> </w:t>
      </w:r>
      <w:r>
        <w:rPr>
          <w:b/>
          <w:noProof/>
          <w:sz w:val="24"/>
        </w:rPr>
        <w:t>May</w:t>
      </w:r>
      <w:r w:rsidR="00B31179">
        <w:rPr>
          <w:b/>
          <w:noProof/>
          <w:sz w:val="24"/>
        </w:rPr>
        <w:t>, 201</w:t>
      </w:r>
      <w:r w:rsidR="00FB1659">
        <w:rPr>
          <w:b/>
          <w:noProof/>
          <w:sz w:val="24"/>
        </w:rPr>
        <w:t>9</w:t>
      </w:r>
    </w:p>
    <w:p w14:paraId="47432F84" w14:textId="77777777" w:rsidR="0043450E" w:rsidRPr="00E81005" w:rsidRDefault="0043450E" w:rsidP="0043450E">
      <w:pPr>
        <w:rPr>
          <w:rFonts w:ascii="Arial" w:hAnsi="Arial"/>
          <w:b/>
          <w:noProof/>
          <w:sz w:val="24"/>
          <w:lang w:val="en-GB"/>
        </w:rPr>
      </w:pPr>
    </w:p>
    <w:p w14:paraId="7782A7E7" w14:textId="65AC3A43"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Nokia Shanghai Bell</w:t>
      </w:r>
    </w:p>
    <w:p w14:paraId="6A7037A9" w14:textId="4EC02F36" w:rsidR="0043450E" w:rsidRDefault="0043450E" w:rsidP="0043450E">
      <w:r w:rsidRPr="00B16EEF">
        <w:rPr>
          <w:b/>
        </w:rPr>
        <w:t>Title:</w:t>
      </w:r>
      <w:r w:rsidRPr="00B16EEF">
        <w:t xml:space="preserve"> </w:t>
      </w:r>
      <w:r w:rsidRPr="00B16EEF">
        <w:tab/>
      </w:r>
      <w:r>
        <w:tab/>
      </w:r>
      <w:r>
        <w:tab/>
      </w:r>
      <w:r>
        <w:tab/>
      </w:r>
      <w:r>
        <w:tab/>
      </w:r>
      <w:r w:rsidR="00374AFE" w:rsidRPr="000B4469">
        <w:t xml:space="preserve">TP for TR </w:t>
      </w:r>
      <w:r w:rsidR="002D19E2">
        <w:t>3</w:t>
      </w:r>
      <w:r w:rsidR="003D6E70">
        <w:t>6</w:t>
      </w:r>
      <w:r w:rsidR="002D19E2">
        <w:t>.</w:t>
      </w:r>
      <w:r w:rsidR="00472F37">
        <w:t>7</w:t>
      </w:r>
      <w:r w:rsidR="002D19E2">
        <w:t>16-</w:t>
      </w:r>
      <w:r w:rsidR="003D6E70">
        <w:t>0</w:t>
      </w:r>
      <w:r w:rsidR="00F151EE">
        <w:t>2</w:t>
      </w:r>
      <w:r w:rsidR="002D19E2">
        <w:t>-</w:t>
      </w:r>
      <w:r w:rsidR="003D6E70">
        <w:t>0</w:t>
      </w:r>
      <w:r w:rsidR="00150047">
        <w:t>2</w:t>
      </w:r>
      <w:r w:rsidR="002D19E2">
        <w:t xml:space="preserve"> </w:t>
      </w:r>
      <w:r w:rsidR="00374AFE">
        <w:t xml:space="preserve">Introduction of </w:t>
      </w:r>
      <w:r w:rsidR="003D6E70">
        <w:t>CA_</w:t>
      </w:r>
      <w:r w:rsidR="00491433">
        <w:t>4</w:t>
      </w:r>
      <w:r w:rsidR="003D6E70">
        <w:t>-</w:t>
      </w:r>
      <w:r w:rsidR="006C66C5">
        <w:t>28</w:t>
      </w:r>
    </w:p>
    <w:p w14:paraId="6E143A37" w14:textId="64F8BB25" w:rsidR="0043450E" w:rsidRPr="003F4C7E" w:rsidRDefault="0043450E" w:rsidP="0043450E">
      <w:pPr>
        <w:rPr>
          <w:rFonts w:asciiTheme="majorHAnsi" w:hAnsiTheme="majorHAnsi" w:cstheme="majorHAnsi"/>
        </w:rPr>
      </w:pPr>
      <w:r w:rsidRPr="00B16EEF">
        <w:rPr>
          <w:b/>
        </w:rPr>
        <w:t>Agenda Item:</w:t>
      </w:r>
      <w:r>
        <w:rPr>
          <w:b/>
        </w:rPr>
        <w:t xml:space="preserve"> </w:t>
      </w:r>
      <w:r>
        <w:rPr>
          <w:b/>
        </w:rPr>
        <w:tab/>
      </w:r>
      <w:r>
        <w:rPr>
          <w:b/>
        </w:rPr>
        <w:tab/>
      </w:r>
      <w:r>
        <w:rPr>
          <w:b/>
        </w:rPr>
        <w:tab/>
      </w:r>
      <w:bookmarkStart w:id="0" w:name="_GoBack"/>
      <w:bookmarkEnd w:id="0"/>
      <w:r w:rsidR="004F6157" w:rsidRPr="004F6157">
        <w:t>7.5.3</w:t>
      </w:r>
      <w:r w:rsidR="003F4C7E" w:rsidRPr="002D19E2">
        <w:rPr>
          <w:rFonts w:cstheme="minorHAnsi"/>
        </w:rPr>
        <w:t xml:space="preserve"> </w:t>
      </w:r>
      <w:r w:rsidR="000C405F" w:rsidRPr="008760B3">
        <w:rPr>
          <w:rFonts w:ascii="Arial" w:hAnsi="Arial" w:cs="Arial" w:hint="eastAsia"/>
          <w:sz w:val="21"/>
          <w:szCs w:val="21"/>
          <w:lang w:val="en-GB"/>
        </w:rPr>
        <w:t>[</w:t>
      </w:r>
      <w:r w:rsidR="000C405F" w:rsidRPr="008760B3">
        <w:rPr>
          <w:rFonts w:ascii="Arial" w:hAnsi="Arial" w:cs="Arial"/>
          <w:sz w:val="21"/>
          <w:szCs w:val="21"/>
          <w:lang w:val="en-GB"/>
        </w:rPr>
        <w:t>LTE_CA_R16_</w:t>
      </w:r>
      <w:r w:rsidR="00F151EE">
        <w:rPr>
          <w:rFonts w:ascii="Arial" w:hAnsi="Arial" w:cs="Arial"/>
          <w:sz w:val="21"/>
          <w:szCs w:val="21"/>
          <w:lang w:val="en-GB"/>
        </w:rPr>
        <w:t>2</w:t>
      </w:r>
      <w:r w:rsidR="000C405F" w:rsidRPr="008760B3">
        <w:rPr>
          <w:rFonts w:ascii="Arial" w:hAnsi="Arial" w:cs="Arial"/>
          <w:sz w:val="21"/>
          <w:szCs w:val="21"/>
          <w:lang w:val="en-GB"/>
        </w:rPr>
        <w:t>BDL_</w:t>
      </w:r>
      <w:r w:rsidR="00150047">
        <w:rPr>
          <w:rFonts w:ascii="Arial" w:hAnsi="Arial" w:cs="Arial"/>
          <w:sz w:val="21"/>
          <w:szCs w:val="21"/>
          <w:lang w:val="en-GB"/>
        </w:rPr>
        <w:t>2</w:t>
      </w:r>
      <w:r w:rsidR="000C405F" w:rsidRPr="008760B3">
        <w:rPr>
          <w:rFonts w:ascii="Arial" w:hAnsi="Arial" w:cs="Arial"/>
          <w:sz w:val="21"/>
          <w:szCs w:val="21"/>
          <w:lang w:val="en-GB"/>
        </w:rPr>
        <w:t>BUL-Core</w:t>
      </w:r>
      <w:r w:rsidR="000C405F" w:rsidRPr="008760B3">
        <w:rPr>
          <w:rFonts w:ascii="Arial" w:hAnsi="Arial" w:cs="Arial" w:hint="eastAsia"/>
          <w:sz w:val="21"/>
          <w:szCs w:val="21"/>
          <w:lang w:val="en-GB"/>
        </w:rPr>
        <w:t>]</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7878BC22" w14:textId="00CD2D01" w:rsidR="00F86654" w:rsidRDefault="00607EA6" w:rsidP="00F86654">
      <w:r>
        <w:t>This TP introduces</w:t>
      </w:r>
      <w:r w:rsidR="00DE7FB2">
        <w:t xml:space="preserve"> </w:t>
      </w:r>
      <w:r w:rsidR="00F86654">
        <w:t>2</w:t>
      </w:r>
      <w:r w:rsidR="003D6E70">
        <w:t xml:space="preserve">-band </w:t>
      </w:r>
      <w:r w:rsidR="00F86654">
        <w:t xml:space="preserve">2UL </w:t>
      </w:r>
      <w:r w:rsidR="003D6E70">
        <w:t>E-UTRA CA</w:t>
      </w:r>
      <w:r w:rsidR="005704BB">
        <w:t xml:space="preserve"> configuration</w:t>
      </w:r>
      <w:r w:rsidR="003F4C7E">
        <w:t>s</w:t>
      </w:r>
      <w:r w:rsidR="005704BB">
        <w:t xml:space="preserve"> </w:t>
      </w:r>
      <w:r w:rsidR="0053789A">
        <w:t xml:space="preserve">of </w:t>
      </w:r>
      <w:r w:rsidR="00F86654">
        <w:t>CA_</w:t>
      </w:r>
      <w:r w:rsidR="00174C7A">
        <w:t>4</w:t>
      </w:r>
      <w:r w:rsidR="002045A7">
        <w:t>A-</w:t>
      </w:r>
      <w:r w:rsidR="00174C7A">
        <w:t>28</w:t>
      </w:r>
      <w:r w:rsidR="002045A7">
        <w:t>A</w:t>
      </w:r>
      <w:r w:rsidR="00F86654">
        <w:t>.</w:t>
      </w:r>
    </w:p>
    <w:p w14:paraId="196CAAEA" w14:textId="77777777" w:rsidR="000D22FE" w:rsidRPr="00D97FE6" w:rsidRDefault="000D22FE" w:rsidP="002E56DC"/>
    <w:p w14:paraId="0ED09E82" w14:textId="77777777" w:rsidR="002B3503" w:rsidRDefault="00727051">
      <w:pPr>
        <w:rPr>
          <w:color w:val="0070C0"/>
        </w:rPr>
      </w:pPr>
      <w:r w:rsidRPr="00727051">
        <w:rPr>
          <w:color w:val="0070C0"/>
        </w:rPr>
        <w:t>**************************** Start of changes ********************************************</w:t>
      </w:r>
    </w:p>
    <w:p w14:paraId="0CD51588" w14:textId="77777777" w:rsidR="00CC5571" w:rsidRPr="00616096" w:rsidRDefault="00CC5571" w:rsidP="00CC5571">
      <w:pPr>
        <w:pStyle w:val="Heading2"/>
        <w:rPr>
          <w:ins w:id="1" w:author="Author"/>
          <w:rFonts w:ascii="Calibri" w:hAnsi="Calibri"/>
          <w:sz w:val="22"/>
          <w:szCs w:val="22"/>
          <w:lang w:eastAsia="zh-CN"/>
        </w:rPr>
      </w:pPr>
      <w:ins w:id="2" w:author="Author">
        <w:r w:rsidRPr="00616096">
          <w:t>5.</w:t>
        </w:r>
        <w:r>
          <w:t>X</w:t>
        </w:r>
        <w:r w:rsidRPr="00616096">
          <w:rPr>
            <w:rFonts w:ascii="Calibri" w:hAnsi="Calibri"/>
            <w:sz w:val="22"/>
            <w:szCs w:val="22"/>
            <w:lang w:eastAsia="sv-SE"/>
          </w:rPr>
          <w:tab/>
        </w:r>
        <w:r w:rsidRPr="00616096">
          <w:t>CA_</w:t>
        </w:r>
        <w:r>
          <w:t>4</w:t>
        </w:r>
        <w:r>
          <w:rPr>
            <w:lang w:eastAsia="ja-JP"/>
          </w:rPr>
          <w:t>-28</w:t>
        </w:r>
      </w:ins>
    </w:p>
    <w:p w14:paraId="65A7B9C7" w14:textId="77777777" w:rsidR="00CC5571" w:rsidRDefault="00CC5571" w:rsidP="00CC5571">
      <w:pPr>
        <w:pStyle w:val="Heading3"/>
        <w:rPr>
          <w:ins w:id="3" w:author="Author"/>
        </w:rPr>
      </w:pPr>
      <w:ins w:id="4" w:author="Author">
        <w:r>
          <w:t>5.X.1</w:t>
        </w:r>
        <w:r w:rsidRPr="00F00C5E">
          <w:rPr>
            <w:rFonts w:ascii="Calibri" w:hAnsi="Calibri"/>
            <w:sz w:val="22"/>
            <w:szCs w:val="22"/>
            <w:lang w:eastAsia="sv-SE"/>
          </w:rPr>
          <w:tab/>
        </w:r>
        <w:r w:rsidRPr="00725D82">
          <w:t>Channel bandwidths per operating band for CA</w:t>
        </w:r>
      </w:ins>
    </w:p>
    <w:p w14:paraId="6E8EEA0C" w14:textId="77777777" w:rsidR="00CC5571" w:rsidRPr="001D0331" w:rsidRDefault="00CC5571" w:rsidP="00CC5571">
      <w:pPr>
        <w:pStyle w:val="TH"/>
        <w:rPr>
          <w:ins w:id="5" w:author="Author"/>
        </w:rPr>
      </w:pPr>
      <w:ins w:id="6" w:author="Author">
        <w:r w:rsidRPr="001D0331">
          <w:t xml:space="preserve">Table </w:t>
        </w:r>
        <w:r>
          <w:rPr>
            <w:lang w:eastAsia="zh-CN"/>
          </w:rPr>
          <w:t>5.X</w:t>
        </w:r>
        <w:r w:rsidRPr="001D0331">
          <w:rPr>
            <w:lang w:eastAsia="zh-CN"/>
          </w:rPr>
          <w:t>.1</w:t>
        </w:r>
        <w:r w:rsidRPr="001D0331">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C5571" w:rsidRPr="00A81822" w14:paraId="652F2D70" w14:textId="77777777" w:rsidTr="00AA05EC">
        <w:trPr>
          <w:jc w:val="center"/>
          <w:ins w:id="7" w:author="Author"/>
        </w:trPr>
        <w:tc>
          <w:tcPr>
            <w:tcW w:w="1190" w:type="dxa"/>
            <w:vMerge w:val="restart"/>
            <w:tcBorders>
              <w:top w:val="single" w:sz="4" w:space="0" w:color="auto"/>
              <w:left w:val="single" w:sz="4" w:space="0" w:color="auto"/>
              <w:right w:val="single" w:sz="4" w:space="0" w:color="auto"/>
            </w:tcBorders>
            <w:vAlign w:val="center"/>
          </w:tcPr>
          <w:p w14:paraId="7BB5B7A1" w14:textId="77777777" w:rsidR="00CC5571" w:rsidRPr="00A81822" w:rsidRDefault="00CC5571" w:rsidP="00AA05EC">
            <w:pPr>
              <w:pStyle w:val="TAH"/>
              <w:rPr>
                <w:ins w:id="8" w:author="Author"/>
                <w:rFonts w:cs="Arial"/>
              </w:rPr>
            </w:pPr>
            <w:ins w:id="9" w:author="Author">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552A3A3" w14:textId="77777777" w:rsidR="00CC5571" w:rsidRPr="00A81822" w:rsidRDefault="00CC5571" w:rsidP="00AA05EC">
            <w:pPr>
              <w:pStyle w:val="TAH"/>
              <w:rPr>
                <w:ins w:id="10" w:author="Author"/>
                <w:rFonts w:cs="Arial"/>
              </w:rPr>
            </w:pPr>
            <w:ins w:id="11" w:author="Author">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E5C5957" w14:textId="77777777" w:rsidR="00CC5571" w:rsidRPr="00A81822" w:rsidRDefault="00CC5571" w:rsidP="00AA05EC">
            <w:pPr>
              <w:pStyle w:val="TAH"/>
              <w:rPr>
                <w:ins w:id="12" w:author="Author"/>
                <w:rFonts w:cs="Arial"/>
              </w:rPr>
            </w:pPr>
            <w:ins w:id="13" w:author="Author">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47DC3021" w14:textId="77777777" w:rsidR="00CC5571" w:rsidRPr="00A81822" w:rsidRDefault="00CC5571" w:rsidP="00AA05EC">
            <w:pPr>
              <w:pStyle w:val="TAH"/>
              <w:rPr>
                <w:ins w:id="14" w:author="Author"/>
                <w:rFonts w:cs="Arial"/>
              </w:rPr>
            </w:pPr>
            <w:ins w:id="15" w:author="Author">
              <w:r w:rsidRPr="00A81822">
                <w:rPr>
                  <w:rFonts w:cs="Arial"/>
                </w:rPr>
                <w:t>Duplex Mode</w:t>
              </w:r>
            </w:ins>
          </w:p>
        </w:tc>
      </w:tr>
      <w:tr w:rsidR="00CC5571" w:rsidRPr="00A81822" w14:paraId="6B6BDA4E" w14:textId="77777777" w:rsidTr="00AA05EC">
        <w:trPr>
          <w:jc w:val="center"/>
          <w:ins w:id="16" w:author="Author"/>
        </w:trPr>
        <w:tc>
          <w:tcPr>
            <w:tcW w:w="1190" w:type="dxa"/>
            <w:vMerge/>
            <w:tcBorders>
              <w:left w:val="single" w:sz="4" w:space="0" w:color="auto"/>
              <w:bottom w:val="single" w:sz="4" w:space="0" w:color="auto"/>
              <w:right w:val="single" w:sz="4" w:space="0" w:color="auto"/>
            </w:tcBorders>
            <w:vAlign w:val="center"/>
          </w:tcPr>
          <w:p w14:paraId="5DEF1E84" w14:textId="77777777" w:rsidR="00CC5571" w:rsidRPr="00A81822" w:rsidRDefault="00CC5571" w:rsidP="00AA05EC">
            <w:pPr>
              <w:pStyle w:val="TAH"/>
              <w:rPr>
                <w:ins w:id="17" w:author="Autho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9729F52" w14:textId="77777777" w:rsidR="00CC5571" w:rsidRPr="00A81822" w:rsidRDefault="00CC5571" w:rsidP="00AA05EC">
            <w:pPr>
              <w:pStyle w:val="TAH"/>
              <w:rPr>
                <w:ins w:id="18" w:author="Author"/>
                <w:rFonts w:cs="Arial"/>
              </w:rPr>
            </w:pPr>
            <w:proofErr w:type="spellStart"/>
            <w:ins w:id="19" w:author="Author">
              <w:r w:rsidRPr="00A81822">
                <w:rPr>
                  <w:rFonts w:cs="Arial"/>
                </w:rPr>
                <w:t>F</w:t>
              </w:r>
              <w:r w:rsidRPr="00A81822">
                <w:rPr>
                  <w:rFonts w:cs="Arial"/>
                  <w:vertAlign w:val="subscript"/>
                </w:rPr>
                <w:t>UL_low</w:t>
              </w:r>
              <w:proofErr w:type="spellEnd"/>
              <w:r w:rsidRPr="00A81822">
                <w:rPr>
                  <w:rFonts w:cs="Arial"/>
                </w:rPr>
                <w:t xml:space="preserve">   </w:t>
              </w:r>
              <w:proofErr w:type="gramStart"/>
              <w:r w:rsidRPr="00A81822">
                <w:rPr>
                  <w:rFonts w:cs="Arial"/>
                </w:rPr>
                <w:t xml:space="preserve">–  </w:t>
              </w:r>
              <w:proofErr w:type="spellStart"/>
              <w:r w:rsidRPr="00A81822">
                <w:rPr>
                  <w:rFonts w:cs="Arial"/>
                </w:rPr>
                <w:t>F</w:t>
              </w:r>
              <w:r w:rsidRPr="00A81822">
                <w:rPr>
                  <w:rFonts w:cs="Arial"/>
                  <w:vertAlign w:val="subscript"/>
                </w:rPr>
                <w:t>UL</w:t>
              </w:r>
              <w:proofErr w:type="gramEnd"/>
              <w:r w:rsidRPr="00A81822">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7D56DFCE" w14:textId="77777777" w:rsidR="00CC5571" w:rsidRPr="00A81822" w:rsidRDefault="00CC5571" w:rsidP="00AA05EC">
            <w:pPr>
              <w:pStyle w:val="TAH"/>
              <w:rPr>
                <w:ins w:id="20" w:author="Author"/>
                <w:rFonts w:cs="Arial"/>
              </w:rPr>
            </w:pPr>
            <w:proofErr w:type="spellStart"/>
            <w:ins w:id="21" w:author="Author">
              <w:r w:rsidRPr="00A81822">
                <w:rPr>
                  <w:rFonts w:cs="Arial"/>
                </w:rPr>
                <w:t>F</w:t>
              </w:r>
              <w:r w:rsidRPr="00A81822">
                <w:rPr>
                  <w:rFonts w:cs="Arial"/>
                  <w:vertAlign w:val="subscript"/>
                </w:rPr>
                <w:t>DL_</w:t>
              </w:r>
              <w:proofErr w:type="gramStart"/>
              <w:r w:rsidRPr="00A81822">
                <w:rPr>
                  <w:rFonts w:cs="Arial"/>
                  <w:vertAlign w:val="subscript"/>
                </w:rPr>
                <w:t>low</w:t>
              </w:r>
              <w:proofErr w:type="spellEnd"/>
              <w:r w:rsidRPr="00A81822">
                <w:rPr>
                  <w:rFonts w:cs="Arial"/>
                </w:rPr>
                <w:t xml:space="preserve">  –</w:t>
              </w:r>
              <w:proofErr w:type="gramEnd"/>
              <w:r w:rsidRPr="00A81822">
                <w:rPr>
                  <w:rFonts w:cs="Arial"/>
                </w:rPr>
                <w:t xml:space="preserve">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08D4EBEF" w14:textId="77777777" w:rsidR="00CC5571" w:rsidRPr="00A81822" w:rsidRDefault="00CC5571" w:rsidP="00AA05EC">
            <w:pPr>
              <w:pStyle w:val="TAC"/>
              <w:rPr>
                <w:ins w:id="22" w:author="Author"/>
                <w:rFonts w:cs="Arial"/>
              </w:rPr>
            </w:pPr>
          </w:p>
        </w:tc>
      </w:tr>
      <w:tr w:rsidR="00CC5571" w:rsidRPr="00A81822" w14:paraId="5AE88A12" w14:textId="77777777" w:rsidTr="00AA05EC">
        <w:trPr>
          <w:jc w:val="center"/>
          <w:ins w:id="23" w:author="Author"/>
        </w:trPr>
        <w:tc>
          <w:tcPr>
            <w:tcW w:w="1190" w:type="dxa"/>
            <w:tcBorders>
              <w:top w:val="single" w:sz="4" w:space="0" w:color="auto"/>
              <w:left w:val="single" w:sz="4" w:space="0" w:color="auto"/>
              <w:bottom w:val="single" w:sz="4" w:space="0" w:color="auto"/>
              <w:right w:val="single" w:sz="4" w:space="0" w:color="auto"/>
            </w:tcBorders>
          </w:tcPr>
          <w:p w14:paraId="23A2E22A" w14:textId="77777777" w:rsidR="00CC5571" w:rsidRPr="00A81822" w:rsidRDefault="00CC5571" w:rsidP="00AA05EC">
            <w:pPr>
              <w:pStyle w:val="TAC"/>
              <w:rPr>
                <w:ins w:id="24" w:author="Author"/>
                <w:rFonts w:cs="Arial"/>
                <w:lang w:val="en-AU"/>
              </w:rPr>
            </w:pPr>
            <w:ins w:id="25" w:author="Author">
              <w:r>
                <w:rPr>
                  <w:rFonts w:cs="Arial"/>
                  <w:lang w:val="en-AU"/>
                </w:rPr>
                <w:t>4</w:t>
              </w:r>
            </w:ins>
          </w:p>
        </w:tc>
        <w:tc>
          <w:tcPr>
            <w:tcW w:w="1368" w:type="dxa"/>
            <w:tcBorders>
              <w:top w:val="single" w:sz="4" w:space="0" w:color="auto"/>
              <w:left w:val="single" w:sz="4" w:space="0" w:color="auto"/>
              <w:bottom w:val="single" w:sz="4" w:space="0" w:color="auto"/>
            </w:tcBorders>
          </w:tcPr>
          <w:p w14:paraId="3ACB3A9A" w14:textId="77777777" w:rsidR="00CC5571" w:rsidRPr="00A81822" w:rsidRDefault="00CC5571" w:rsidP="00AA05EC">
            <w:pPr>
              <w:pStyle w:val="TAR"/>
              <w:rPr>
                <w:ins w:id="26" w:author="Author"/>
                <w:lang w:val="en-AU"/>
              </w:rPr>
            </w:pPr>
            <w:ins w:id="27" w:author="Author">
              <w:r>
                <w:rPr>
                  <w:lang w:val="en-AU"/>
                </w:rPr>
                <w:t>1710</w:t>
              </w:r>
              <w:r w:rsidRPr="00A81822">
                <w:rPr>
                  <w:lang w:val="en-AU"/>
                </w:rPr>
                <w:t xml:space="preserve"> MHz</w:t>
              </w:r>
            </w:ins>
          </w:p>
        </w:tc>
        <w:tc>
          <w:tcPr>
            <w:tcW w:w="576" w:type="dxa"/>
            <w:tcBorders>
              <w:top w:val="single" w:sz="4" w:space="0" w:color="auto"/>
              <w:bottom w:val="single" w:sz="4" w:space="0" w:color="auto"/>
            </w:tcBorders>
          </w:tcPr>
          <w:p w14:paraId="2193FB84" w14:textId="77777777" w:rsidR="00CC5571" w:rsidRPr="00A81822" w:rsidRDefault="00CC5571" w:rsidP="00AA05EC">
            <w:pPr>
              <w:pStyle w:val="TAC"/>
              <w:rPr>
                <w:ins w:id="28" w:author="Author"/>
                <w:lang w:val="en-AU"/>
              </w:rPr>
            </w:pPr>
            <w:ins w:id="29" w:author="Author">
              <w:r w:rsidRPr="00A81822">
                <w:t>–</w:t>
              </w:r>
            </w:ins>
          </w:p>
        </w:tc>
        <w:tc>
          <w:tcPr>
            <w:tcW w:w="1310" w:type="dxa"/>
            <w:tcBorders>
              <w:top w:val="single" w:sz="4" w:space="0" w:color="auto"/>
              <w:bottom w:val="single" w:sz="4" w:space="0" w:color="auto"/>
              <w:right w:val="single" w:sz="4" w:space="0" w:color="auto"/>
            </w:tcBorders>
          </w:tcPr>
          <w:p w14:paraId="4524BB10" w14:textId="77777777" w:rsidR="00CC5571" w:rsidRPr="00A81822" w:rsidRDefault="00CC5571" w:rsidP="00AA05EC">
            <w:pPr>
              <w:pStyle w:val="TAL"/>
              <w:rPr>
                <w:ins w:id="30" w:author="Author"/>
                <w:lang w:val="en-AU"/>
              </w:rPr>
            </w:pPr>
            <w:ins w:id="31" w:author="Author">
              <w:r>
                <w:rPr>
                  <w:lang w:val="en-AU"/>
                </w:rPr>
                <w:t>1755</w:t>
              </w:r>
              <w:r w:rsidRPr="00A81822">
                <w:rPr>
                  <w:lang w:val="en-AU"/>
                </w:rPr>
                <w:t xml:space="preserve"> MHz</w:t>
              </w:r>
            </w:ins>
          </w:p>
        </w:tc>
        <w:tc>
          <w:tcPr>
            <w:tcW w:w="1385" w:type="dxa"/>
            <w:tcBorders>
              <w:top w:val="single" w:sz="4" w:space="0" w:color="auto"/>
              <w:bottom w:val="single" w:sz="4" w:space="0" w:color="auto"/>
            </w:tcBorders>
          </w:tcPr>
          <w:p w14:paraId="2D2932ED" w14:textId="77777777" w:rsidR="00CC5571" w:rsidRPr="00A81822" w:rsidRDefault="00CC5571" w:rsidP="00AA05EC">
            <w:pPr>
              <w:pStyle w:val="TAR"/>
              <w:rPr>
                <w:ins w:id="32" w:author="Author"/>
                <w:lang w:val="en-AU"/>
              </w:rPr>
            </w:pPr>
            <w:ins w:id="33" w:author="Author">
              <w:r>
                <w:rPr>
                  <w:lang w:val="en-AU"/>
                </w:rPr>
                <w:t>2110</w:t>
              </w:r>
              <w:r w:rsidRPr="00A81822">
                <w:rPr>
                  <w:lang w:val="en-AU"/>
                </w:rPr>
                <w:t xml:space="preserve"> MHz</w:t>
              </w:r>
            </w:ins>
          </w:p>
        </w:tc>
        <w:tc>
          <w:tcPr>
            <w:tcW w:w="353" w:type="dxa"/>
            <w:tcBorders>
              <w:top w:val="single" w:sz="4" w:space="0" w:color="auto"/>
              <w:bottom w:val="single" w:sz="4" w:space="0" w:color="auto"/>
            </w:tcBorders>
          </w:tcPr>
          <w:p w14:paraId="209366F8" w14:textId="77777777" w:rsidR="00CC5571" w:rsidRPr="00A81822" w:rsidRDefault="00CC5571" w:rsidP="00AA05EC">
            <w:pPr>
              <w:pStyle w:val="TAC"/>
              <w:rPr>
                <w:ins w:id="34" w:author="Author"/>
              </w:rPr>
            </w:pPr>
            <w:ins w:id="35" w:author="Author">
              <w:r w:rsidRPr="00A81822">
                <w:t>–</w:t>
              </w:r>
            </w:ins>
          </w:p>
        </w:tc>
        <w:tc>
          <w:tcPr>
            <w:tcW w:w="1339" w:type="dxa"/>
            <w:tcBorders>
              <w:top w:val="single" w:sz="4" w:space="0" w:color="auto"/>
              <w:bottom w:val="single" w:sz="4" w:space="0" w:color="auto"/>
              <w:right w:val="single" w:sz="4" w:space="0" w:color="auto"/>
            </w:tcBorders>
          </w:tcPr>
          <w:p w14:paraId="51E20CC3" w14:textId="77777777" w:rsidR="00CC5571" w:rsidRPr="00A81822" w:rsidRDefault="00CC5571" w:rsidP="00AA05EC">
            <w:pPr>
              <w:pStyle w:val="TAL"/>
              <w:rPr>
                <w:ins w:id="36" w:author="Author"/>
                <w:lang w:val="en-AU"/>
              </w:rPr>
            </w:pPr>
            <w:ins w:id="37" w:author="Author">
              <w:r>
                <w:rPr>
                  <w:lang w:val="en-AU"/>
                </w:rPr>
                <w:t>2155</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810786B" w14:textId="77777777" w:rsidR="00CC5571" w:rsidRPr="00A81822" w:rsidRDefault="00CC5571" w:rsidP="00AA05EC">
            <w:pPr>
              <w:pStyle w:val="TAC"/>
              <w:rPr>
                <w:ins w:id="38" w:author="Author"/>
                <w:rFonts w:cs="Arial"/>
                <w:lang w:val="en-AU"/>
              </w:rPr>
            </w:pPr>
            <w:ins w:id="39" w:author="Author">
              <w:r w:rsidRPr="00A81822">
                <w:rPr>
                  <w:rFonts w:cs="Arial"/>
                  <w:lang w:val="en-AU"/>
                </w:rPr>
                <w:t>FDD</w:t>
              </w:r>
            </w:ins>
          </w:p>
        </w:tc>
      </w:tr>
      <w:tr w:rsidR="00CC5571" w:rsidRPr="00A81822" w14:paraId="291F5D35" w14:textId="77777777" w:rsidTr="00AA05EC">
        <w:trPr>
          <w:jc w:val="center"/>
          <w:ins w:id="40" w:author="Author"/>
        </w:trPr>
        <w:tc>
          <w:tcPr>
            <w:tcW w:w="1190" w:type="dxa"/>
            <w:tcBorders>
              <w:top w:val="single" w:sz="4" w:space="0" w:color="auto"/>
              <w:left w:val="single" w:sz="4" w:space="0" w:color="auto"/>
              <w:bottom w:val="single" w:sz="4" w:space="0" w:color="auto"/>
              <w:right w:val="single" w:sz="4" w:space="0" w:color="auto"/>
            </w:tcBorders>
          </w:tcPr>
          <w:p w14:paraId="2605AF47" w14:textId="77777777" w:rsidR="00CC5571" w:rsidRPr="00A81822" w:rsidRDefault="00CC5571" w:rsidP="00AA05EC">
            <w:pPr>
              <w:pStyle w:val="TAC"/>
              <w:rPr>
                <w:ins w:id="41" w:author="Author"/>
                <w:rFonts w:cs="Arial"/>
                <w:lang w:val="en-AU"/>
              </w:rPr>
            </w:pPr>
            <w:ins w:id="42" w:author="Author">
              <w:r>
                <w:rPr>
                  <w:rFonts w:cs="Arial"/>
                  <w:lang w:val="en-AU"/>
                </w:rPr>
                <w:t>28</w:t>
              </w:r>
            </w:ins>
          </w:p>
        </w:tc>
        <w:tc>
          <w:tcPr>
            <w:tcW w:w="1368" w:type="dxa"/>
            <w:tcBorders>
              <w:top w:val="single" w:sz="4" w:space="0" w:color="auto"/>
              <w:left w:val="single" w:sz="4" w:space="0" w:color="auto"/>
              <w:bottom w:val="single" w:sz="4" w:space="0" w:color="auto"/>
            </w:tcBorders>
          </w:tcPr>
          <w:p w14:paraId="43220F5C" w14:textId="77777777" w:rsidR="00CC5571" w:rsidRPr="00A81822" w:rsidRDefault="00CC5571" w:rsidP="00AA05EC">
            <w:pPr>
              <w:pStyle w:val="TAR"/>
              <w:rPr>
                <w:ins w:id="43" w:author="Author"/>
                <w:lang w:val="en-AU"/>
              </w:rPr>
            </w:pPr>
            <w:ins w:id="44" w:author="Author">
              <w:r>
                <w:rPr>
                  <w:lang w:val="en-AU"/>
                </w:rPr>
                <w:t>703</w:t>
              </w:r>
              <w:r w:rsidRPr="00A81822">
                <w:rPr>
                  <w:lang w:val="en-AU"/>
                </w:rPr>
                <w:t xml:space="preserve"> MHz</w:t>
              </w:r>
            </w:ins>
          </w:p>
        </w:tc>
        <w:tc>
          <w:tcPr>
            <w:tcW w:w="576" w:type="dxa"/>
            <w:tcBorders>
              <w:top w:val="single" w:sz="4" w:space="0" w:color="auto"/>
              <w:bottom w:val="single" w:sz="4" w:space="0" w:color="auto"/>
            </w:tcBorders>
          </w:tcPr>
          <w:p w14:paraId="0CB40ABA" w14:textId="77777777" w:rsidR="00CC5571" w:rsidRPr="00A81822" w:rsidRDefault="00CC5571" w:rsidP="00AA05EC">
            <w:pPr>
              <w:pStyle w:val="TAC"/>
              <w:rPr>
                <w:ins w:id="45" w:author="Author"/>
              </w:rPr>
            </w:pPr>
            <w:ins w:id="46" w:author="Author">
              <w:r w:rsidRPr="00A81822">
                <w:t>–</w:t>
              </w:r>
            </w:ins>
          </w:p>
        </w:tc>
        <w:tc>
          <w:tcPr>
            <w:tcW w:w="1310" w:type="dxa"/>
            <w:tcBorders>
              <w:top w:val="single" w:sz="4" w:space="0" w:color="auto"/>
              <w:bottom w:val="single" w:sz="4" w:space="0" w:color="auto"/>
              <w:right w:val="single" w:sz="4" w:space="0" w:color="auto"/>
            </w:tcBorders>
          </w:tcPr>
          <w:p w14:paraId="720C2DED" w14:textId="77777777" w:rsidR="00CC5571" w:rsidRPr="00A81822" w:rsidRDefault="00CC5571" w:rsidP="00AA05EC">
            <w:pPr>
              <w:pStyle w:val="TAL"/>
              <w:rPr>
                <w:ins w:id="47" w:author="Author"/>
                <w:lang w:val="en-AU"/>
              </w:rPr>
            </w:pPr>
            <w:ins w:id="48" w:author="Author">
              <w:r>
                <w:rPr>
                  <w:lang w:val="en-AU"/>
                </w:rPr>
                <w:t>748</w:t>
              </w:r>
              <w:r w:rsidRPr="00A81822">
                <w:rPr>
                  <w:lang w:val="en-AU"/>
                </w:rPr>
                <w:t xml:space="preserve"> MHz</w:t>
              </w:r>
            </w:ins>
          </w:p>
        </w:tc>
        <w:tc>
          <w:tcPr>
            <w:tcW w:w="1385" w:type="dxa"/>
            <w:tcBorders>
              <w:top w:val="single" w:sz="4" w:space="0" w:color="auto"/>
              <w:bottom w:val="single" w:sz="4" w:space="0" w:color="auto"/>
            </w:tcBorders>
          </w:tcPr>
          <w:p w14:paraId="584ACB51" w14:textId="77777777" w:rsidR="00CC5571" w:rsidRPr="00A81822" w:rsidRDefault="00CC5571" w:rsidP="00AA05EC">
            <w:pPr>
              <w:pStyle w:val="TAR"/>
              <w:rPr>
                <w:ins w:id="49" w:author="Author"/>
                <w:lang w:val="en-AU"/>
              </w:rPr>
            </w:pPr>
            <w:ins w:id="50" w:author="Author">
              <w:r>
                <w:rPr>
                  <w:lang w:val="en-AU"/>
                </w:rPr>
                <w:t>758</w:t>
              </w:r>
              <w:r w:rsidRPr="00A81822">
                <w:rPr>
                  <w:lang w:val="en-AU"/>
                </w:rPr>
                <w:t xml:space="preserve"> MHz</w:t>
              </w:r>
            </w:ins>
          </w:p>
        </w:tc>
        <w:tc>
          <w:tcPr>
            <w:tcW w:w="353" w:type="dxa"/>
            <w:tcBorders>
              <w:top w:val="single" w:sz="4" w:space="0" w:color="auto"/>
              <w:bottom w:val="single" w:sz="4" w:space="0" w:color="auto"/>
            </w:tcBorders>
          </w:tcPr>
          <w:p w14:paraId="4866C3C2" w14:textId="77777777" w:rsidR="00CC5571" w:rsidRPr="00A81822" w:rsidRDefault="00CC5571" w:rsidP="00AA05EC">
            <w:pPr>
              <w:pStyle w:val="TAC"/>
              <w:rPr>
                <w:ins w:id="51" w:author="Author"/>
              </w:rPr>
            </w:pPr>
            <w:ins w:id="52" w:author="Author">
              <w:r w:rsidRPr="00A81822">
                <w:t>–</w:t>
              </w:r>
            </w:ins>
          </w:p>
        </w:tc>
        <w:tc>
          <w:tcPr>
            <w:tcW w:w="1339" w:type="dxa"/>
            <w:tcBorders>
              <w:top w:val="single" w:sz="4" w:space="0" w:color="auto"/>
              <w:bottom w:val="single" w:sz="4" w:space="0" w:color="auto"/>
              <w:right w:val="single" w:sz="4" w:space="0" w:color="auto"/>
            </w:tcBorders>
          </w:tcPr>
          <w:p w14:paraId="2970C172" w14:textId="77777777" w:rsidR="00CC5571" w:rsidRPr="00A81822" w:rsidRDefault="00CC5571" w:rsidP="00AA05EC">
            <w:pPr>
              <w:pStyle w:val="TAL"/>
              <w:rPr>
                <w:ins w:id="53" w:author="Author"/>
                <w:lang w:val="en-AU"/>
              </w:rPr>
            </w:pPr>
            <w:ins w:id="54" w:author="Author">
              <w:r>
                <w:rPr>
                  <w:lang w:val="en-AU"/>
                </w:rPr>
                <w:t>803</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5B9EF54" w14:textId="77777777" w:rsidR="00CC5571" w:rsidRPr="00A81822" w:rsidRDefault="00CC5571" w:rsidP="00AA05EC">
            <w:pPr>
              <w:pStyle w:val="TAC"/>
              <w:rPr>
                <w:ins w:id="55" w:author="Author"/>
                <w:rFonts w:cs="Arial"/>
                <w:lang w:val="en-AU"/>
              </w:rPr>
            </w:pPr>
            <w:ins w:id="56" w:author="Author">
              <w:r>
                <w:rPr>
                  <w:rFonts w:cs="Arial"/>
                  <w:lang w:val="en-AU"/>
                </w:rPr>
                <w:t>TDD</w:t>
              </w:r>
            </w:ins>
          </w:p>
        </w:tc>
      </w:tr>
    </w:tbl>
    <w:p w14:paraId="33477F1D" w14:textId="77777777" w:rsidR="00CC5571" w:rsidRPr="00084DAA" w:rsidRDefault="00CC5571" w:rsidP="00CC5571">
      <w:pPr>
        <w:pStyle w:val="TH"/>
        <w:jc w:val="left"/>
        <w:rPr>
          <w:ins w:id="57" w:author="Author"/>
          <w:lang w:eastAsia="zh-CN"/>
        </w:rPr>
      </w:pPr>
    </w:p>
    <w:p w14:paraId="58E4529A" w14:textId="77777777" w:rsidR="00CC5571" w:rsidRDefault="00CC5571" w:rsidP="00CC5571">
      <w:pPr>
        <w:pStyle w:val="TH"/>
        <w:rPr>
          <w:ins w:id="58" w:author="Author"/>
          <w:lang w:eastAsia="zh-CN"/>
        </w:rPr>
      </w:pPr>
      <w:ins w:id="59" w:author="Author">
        <w:r w:rsidRPr="001D0331">
          <w:rPr>
            <w:lang w:eastAsia="zh-CN"/>
          </w:rPr>
          <w:t>Table 5.</w:t>
        </w:r>
        <w:r>
          <w:rPr>
            <w:lang w:eastAsia="zh-CN"/>
          </w:rPr>
          <w:t>X</w:t>
        </w:r>
        <w:r w:rsidRPr="001D0331">
          <w:rPr>
            <w:lang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C5571" w:rsidRPr="001D0331" w14:paraId="5696274B" w14:textId="77777777" w:rsidTr="00AA05EC">
        <w:trPr>
          <w:trHeight w:val="109"/>
          <w:ins w:id="60" w:author="Author"/>
        </w:trPr>
        <w:tc>
          <w:tcPr>
            <w:tcW w:w="9620" w:type="dxa"/>
            <w:gridSpan w:val="11"/>
            <w:shd w:val="clear" w:color="auto" w:fill="auto"/>
            <w:vAlign w:val="center"/>
            <w:hideMark/>
          </w:tcPr>
          <w:p w14:paraId="4A41BA55" w14:textId="77777777" w:rsidR="00CC5571" w:rsidRPr="001D0331" w:rsidRDefault="00CC5571" w:rsidP="00AA05EC">
            <w:pPr>
              <w:pStyle w:val="TAH"/>
              <w:rPr>
                <w:ins w:id="61" w:author="Author"/>
                <w:sz w:val="20"/>
              </w:rPr>
            </w:pPr>
            <w:ins w:id="62" w:author="Author">
              <w:r w:rsidRPr="001D0331">
                <w:t>E-UTRA CA configuration / Bandwidth combination set</w:t>
              </w:r>
            </w:ins>
          </w:p>
        </w:tc>
      </w:tr>
      <w:tr w:rsidR="00CC5571" w:rsidRPr="001D0331" w14:paraId="5B3BFC75" w14:textId="77777777" w:rsidTr="00AA05EC">
        <w:trPr>
          <w:trHeight w:val="441"/>
          <w:ins w:id="63" w:author="Author"/>
        </w:trPr>
        <w:tc>
          <w:tcPr>
            <w:tcW w:w="1396" w:type="dxa"/>
            <w:shd w:val="clear" w:color="auto" w:fill="auto"/>
            <w:vAlign w:val="center"/>
            <w:hideMark/>
          </w:tcPr>
          <w:p w14:paraId="596E4EF9" w14:textId="77777777" w:rsidR="00CC5571" w:rsidRPr="001D0331" w:rsidRDefault="00CC5571" w:rsidP="00AA05EC">
            <w:pPr>
              <w:pStyle w:val="TAH"/>
              <w:rPr>
                <w:ins w:id="64" w:author="Author"/>
              </w:rPr>
            </w:pPr>
            <w:ins w:id="65" w:author="Author">
              <w:r w:rsidRPr="001D0331">
                <w:t>E-UTRA CA Configuration</w:t>
              </w:r>
            </w:ins>
          </w:p>
        </w:tc>
        <w:tc>
          <w:tcPr>
            <w:tcW w:w="1467" w:type="dxa"/>
            <w:shd w:val="clear" w:color="auto" w:fill="auto"/>
            <w:vAlign w:val="center"/>
            <w:hideMark/>
          </w:tcPr>
          <w:p w14:paraId="77D8816B" w14:textId="77777777" w:rsidR="00CC5571" w:rsidRPr="001D0331" w:rsidRDefault="00CC5571" w:rsidP="00AA05EC">
            <w:pPr>
              <w:pStyle w:val="TAH"/>
              <w:rPr>
                <w:ins w:id="66" w:author="Author"/>
              </w:rPr>
            </w:pPr>
            <w:ins w:id="67" w:author="Author">
              <w:r w:rsidRPr="001D0331">
                <w:t xml:space="preserve">Uplink CA configurations </w:t>
              </w:r>
            </w:ins>
          </w:p>
        </w:tc>
        <w:tc>
          <w:tcPr>
            <w:tcW w:w="767" w:type="dxa"/>
            <w:shd w:val="clear" w:color="auto" w:fill="auto"/>
            <w:vAlign w:val="center"/>
            <w:hideMark/>
          </w:tcPr>
          <w:p w14:paraId="47E9D357" w14:textId="77777777" w:rsidR="00CC5571" w:rsidRPr="001D0331" w:rsidRDefault="00CC5571" w:rsidP="00AA05EC">
            <w:pPr>
              <w:pStyle w:val="TAH"/>
              <w:rPr>
                <w:ins w:id="68" w:author="Author"/>
              </w:rPr>
            </w:pPr>
            <w:ins w:id="69" w:author="Author">
              <w:r w:rsidRPr="001D0331">
                <w:t>E-UTRA Bands</w:t>
              </w:r>
            </w:ins>
          </w:p>
        </w:tc>
        <w:tc>
          <w:tcPr>
            <w:tcW w:w="586" w:type="dxa"/>
            <w:shd w:val="clear" w:color="auto" w:fill="auto"/>
            <w:vAlign w:val="center"/>
            <w:hideMark/>
          </w:tcPr>
          <w:p w14:paraId="705D98FA" w14:textId="77777777" w:rsidR="00CC5571" w:rsidRPr="001D0331" w:rsidRDefault="00CC5571" w:rsidP="00AA05EC">
            <w:pPr>
              <w:pStyle w:val="TAH"/>
              <w:rPr>
                <w:ins w:id="70" w:author="Author"/>
              </w:rPr>
            </w:pPr>
            <w:ins w:id="71" w:author="Author">
              <w:r w:rsidRPr="001D0331">
                <w:t>1.4</w:t>
              </w:r>
              <w:r w:rsidRPr="001D0331">
                <w:br/>
                <w:t>MHz</w:t>
              </w:r>
            </w:ins>
          </w:p>
        </w:tc>
        <w:tc>
          <w:tcPr>
            <w:tcW w:w="586" w:type="dxa"/>
            <w:shd w:val="clear" w:color="auto" w:fill="auto"/>
            <w:vAlign w:val="center"/>
            <w:hideMark/>
          </w:tcPr>
          <w:p w14:paraId="51C2AFFF" w14:textId="77777777" w:rsidR="00CC5571" w:rsidRPr="001D0331" w:rsidRDefault="00CC5571" w:rsidP="00AA05EC">
            <w:pPr>
              <w:pStyle w:val="TAH"/>
              <w:rPr>
                <w:ins w:id="72" w:author="Author"/>
              </w:rPr>
            </w:pPr>
            <w:ins w:id="73" w:author="Author">
              <w:r w:rsidRPr="001D0331">
                <w:t>3</w:t>
              </w:r>
              <w:r w:rsidRPr="001D0331">
                <w:br/>
                <w:t>MHz</w:t>
              </w:r>
            </w:ins>
          </w:p>
        </w:tc>
        <w:tc>
          <w:tcPr>
            <w:tcW w:w="586" w:type="dxa"/>
            <w:shd w:val="clear" w:color="auto" w:fill="auto"/>
            <w:vAlign w:val="center"/>
            <w:hideMark/>
          </w:tcPr>
          <w:p w14:paraId="34E6A92C" w14:textId="77777777" w:rsidR="00CC5571" w:rsidRPr="001D0331" w:rsidRDefault="00CC5571" w:rsidP="00AA05EC">
            <w:pPr>
              <w:pStyle w:val="TAH"/>
              <w:rPr>
                <w:ins w:id="74" w:author="Author"/>
              </w:rPr>
            </w:pPr>
            <w:ins w:id="75" w:author="Author">
              <w:r w:rsidRPr="001D0331">
                <w:t>5</w:t>
              </w:r>
              <w:r w:rsidRPr="001D0331">
                <w:br/>
                <w:t>MHz</w:t>
              </w:r>
            </w:ins>
          </w:p>
        </w:tc>
        <w:tc>
          <w:tcPr>
            <w:tcW w:w="586" w:type="dxa"/>
            <w:shd w:val="clear" w:color="auto" w:fill="auto"/>
            <w:vAlign w:val="center"/>
            <w:hideMark/>
          </w:tcPr>
          <w:p w14:paraId="0FF4C72B" w14:textId="77777777" w:rsidR="00CC5571" w:rsidRPr="001D0331" w:rsidRDefault="00CC5571" w:rsidP="00AA05EC">
            <w:pPr>
              <w:pStyle w:val="TAH"/>
              <w:rPr>
                <w:ins w:id="76" w:author="Author"/>
              </w:rPr>
            </w:pPr>
            <w:ins w:id="77" w:author="Author">
              <w:r w:rsidRPr="001D0331">
                <w:t>10</w:t>
              </w:r>
              <w:r w:rsidRPr="001D0331">
                <w:br/>
                <w:t>MHz</w:t>
              </w:r>
            </w:ins>
          </w:p>
        </w:tc>
        <w:tc>
          <w:tcPr>
            <w:tcW w:w="586" w:type="dxa"/>
            <w:shd w:val="clear" w:color="auto" w:fill="auto"/>
            <w:vAlign w:val="center"/>
            <w:hideMark/>
          </w:tcPr>
          <w:p w14:paraId="3C89695B" w14:textId="77777777" w:rsidR="00CC5571" w:rsidRPr="001D0331" w:rsidRDefault="00CC5571" w:rsidP="00AA05EC">
            <w:pPr>
              <w:pStyle w:val="TAH"/>
              <w:rPr>
                <w:ins w:id="78" w:author="Author"/>
              </w:rPr>
            </w:pPr>
            <w:ins w:id="79" w:author="Author">
              <w:r w:rsidRPr="001D0331">
                <w:t>15</w:t>
              </w:r>
              <w:r w:rsidRPr="001D0331">
                <w:br/>
                <w:t>MHz</w:t>
              </w:r>
            </w:ins>
          </w:p>
        </w:tc>
        <w:tc>
          <w:tcPr>
            <w:tcW w:w="586" w:type="dxa"/>
            <w:shd w:val="clear" w:color="auto" w:fill="auto"/>
            <w:vAlign w:val="center"/>
            <w:hideMark/>
          </w:tcPr>
          <w:p w14:paraId="7E9B8C64" w14:textId="77777777" w:rsidR="00CC5571" w:rsidRPr="001D0331" w:rsidRDefault="00CC5571" w:rsidP="00AA05EC">
            <w:pPr>
              <w:pStyle w:val="TAH"/>
              <w:rPr>
                <w:ins w:id="80" w:author="Author"/>
              </w:rPr>
            </w:pPr>
            <w:ins w:id="81" w:author="Author">
              <w:r w:rsidRPr="001D0331">
                <w:t>20</w:t>
              </w:r>
              <w:r w:rsidRPr="001D0331">
                <w:br/>
                <w:t>MHz</w:t>
              </w:r>
            </w:ins>
          </w:p>
        </w:tc>
        <w:tc>
          <w:tcPr>
            <w:tcW w:w="1187" w:type="dxa"/>
            <w:shd w:val="clear" w:color="auto" w:fill="auto"/>
            <w:vAlign w:val="center"/>
            <w:hideMark/>
          </w:tcPr>
          <w:p w14:paraId="3065CB58" w14:textId="77777777" w:rsidR="00CC5571" w:rsidRPr="001D0331" w:rsidRDefault="00CC5571" w:rsidP="00AA05EC">
            <w:pPr>
              <w:pStyle w:val="TAH"/>
              <w:rPr>
                <w:ins w:id="82" w:author="Author"/>
              </w:rPr>
            </w:pPr>
            <w:ins w:id="83" w:author="Author">
              <w:r w:rsidRPr="001D0331">
                <w:t>Maximum aggregated bandwidth</w:t>
              </w:r>
            </w:ins>
          </w:p>
          <w:p w14:paraId="4C36C1EA" w14:textId="77777777" w:rsidR="00CC5571" w:rsidRPr="001D0331" w:rsidRDefault="00CC5571" w:rsidP="00AA05EC">
            <w:pPr>
              <w:pStyle w:val="TAH"/>
              <w:rPr>
                <w:ins w:id="84" w:author="Author"/>
              </w:rPr>
            </w:pPr>
            <w:ins w:id="85" w:author="Author">
              <w:r w:rsidRPr="001D0331">
                <w:t>[MHz]</w:t>
              </w:r>
            </w:ins>
          </w:p>
        </w:tc>
        <w:tc>
          <w:tcPr>
            <w:tcW w:w="1287" w:type="dxa"/>
            <w:shd w:val="clear" w:color="auto" w:fill="auto"/>
            <w:vAlign w:val="center"/>
            <w:hideMark/>
          </w:tcPr>
          <w:p w14:paraId="6BBA0AC4" w14:textId="77777777" w:rsidR="00CC5571" w:rsidRPr="001D0331" w:rsidRDefault="00CC5571" w:rsidP="00AA05EC">
            <w:pPr>
              <w:pStyle w:val="TAH"/>
              <w:rPr>
                <w:ins w:id="86" w:author="Author"/>
              </w:rPr>
            </w:pPr>
            <w:ins w:id="87" w:author="Author">
              <w:r w:rsidRPr="001D0331">
                <w:t>Bandwidth combination set</w:t>
              </w:r>
            </w:ins>
          </w:p>
        </w:tc>
      </w:tr>
      <w:tr w:rsidR="00CC5571" w:rsidRPr="001D0331" w14:paraId="3D5FEFF3" w14:textId="77777777" w:rsidTr="00AA05EC">
        <w:trPr>
          <w:trHeight w:val="441"/>
          <w:ins w:id="88" w:author="Author"/>
        </w:trPr>
        <w:tc>
          <w:tcPr>
            <w:tcW w:w="1396" w:type="dxa"/>
            <w:vMerge w:val="restart"/>
            <w:shd w:val="clear" w:color="auto" w:fill="auto"/>
            <w:vAlign w:val="center"/>
          </w:tcPr>
          <w:p w14:paraId="27510D11" w14:textId="77777777" w:rsidR="00CC5571" w:rsidRPr="001D0331" w:rsidRDefault="00CC5571" w:rsidP="00AA05EC">
            <w:pPr>
              <w:pStyle w:val="TAH"/>
              <w:rPr>
                <w:ins w:id="89" w:author="Author"/>
              </w:rPr>
            </w:pPr>
            <w:ins w:id="90" w:author="Author">
              <w:r w:rsidRPr="0047331B">
                <w:rPr>
                  <w:rFonts w:eastAsia="Times New Roman" w:cs="Arial"/>
                  <w:b w:val="0"/>
                </w:rPr>
                <w:t>CA_</w:t>
              </w:r>
              <w:r>
                <w:rPr>
                  <w:rFonts w:eastAsia="Times New Roman" w:cs="Arial"/>
                  <w:b w:val="0"/>
                </w:rPr>
                <w:t>4A-28A</w:t>
              </w:r>
            </w:ins>
          </w:p>
        </w:tc>
        <w:tc>
          <w:tcPr>
            <w:tcW w:w="1467" w:type="dxa"/>
            <w:vMerge w:val="restart"/>
            <w:shd w:val="clear" w:color="auto" w:fill="auto"/>
            <w:vAlign w:val="center"/>
          </w:tcPr>
          <w:p w14:paraId="6B6F029D" w14:textId="77777777" w:rsidR="00CC5571" w:rsidRPr="001D0331" w:rsidRDefault="00CC5571" w:rsidP="00AA05EC">
            <w:pPr>
              <w:pStyle w:val="TAH"/>
              <w:rPr>
                <w:ins w:id="91" w:author="Author"/>
              </w:rPr>
            </w:pPr>
            <w:ins w:id="92" w:author="Author">
              <w:r w:rsidRPr="0047331B">
                <w:rPr>
                  <w:rFonts w:eastAsia="Times New Roman" w:cs="Arial"/>
                  <w:b w:val="0"/>
                </w:rPr>
                <w:t>CA_</w:t>
              </w:r>
              <w:r>
                <w:rPr>
                  <w:rFonts w:eastAsia="Times New Roman" w:cs="Arial"/>
                  <w:b w:val="0"/>
                </w:rPr>
                <w:t>4A-28A</w:t>
              </w:r>
            </w:ins>
          </w:p>
        </w:tc>
        <w:tc>
          <w:tcPr>
            <w:tcW w:w="767" w:type="dxa"/>
            <w:shd w:val="clear" w:color="auto" w:fill="auto"/>
            <w:vAlign w:val="center"/>
          </w:tcPr>
          <w:p w14:paraId="1CC43F24" w14:textId="77777777" w:rsidR="00CC5571" w:rsidRPr="001D0331" w:rsidRDefault="00CC5571" w:rsidP="00AA05EC">
            <w:pPr>
              <w:pStyle w:val="TAH"/>
              <w:rPr>
                <w:ins w:id="93" w:author="Author"/>
              </w:rPr>
            </w:pPr>
            <w:ins w:id="94" w:author="Author">
              <w:r>
                <w:rPr>
                  <w:rFonts w:eastAsia="MS Mincho" w:cs="Arial"/>
                  <w:b w:val="0"/>
                </w:rPr>
                <w:t>4</w:t>
              </w:r>
            </w:ins>
          </w:p>
        </w:tc>
        <w:tc>
          <w:tcPr>
            <w:tcW w:w="586" w:type="dxa"/>
            <w:shd w:val="clear" w:color="auto" w:fill="auto"/>
            <w:vAlign w:val="center"/>
          </w:tcPr>
          <w:p w14:paraId="2FB71688" w14:textId="77777777" w:rsidR="00CC5571" w:rsidRPr="001D0331" w:rsidRDefault="00CC5571" w:rsidP="00AA05EC">
            <w:pPr>
              <w:pStyle w:val="TAH"/>
              <w:rPr>
                <w:ins w:id="95" w:author="Author"/>
              </w:rPr>
            </w:pPr>
          </w:p>
        </w:tc>
        <w:tc>
          <w:tcPr>
            <w:tcW w:w="586" w:type="dxa"/>
            <w:shd w:val="clear" w:color="auto" w:fill="auto"/>
            <w:vAlign w:val="center"/>
          </w:tcPr>
          <w:p w14:paraId="1DE819B4" w14:textId="77777777" w:rsidR="00CC5571" w:rsidRPr="001D0331" w:rsidRDefault="00CC5571" w:rsidP="00AA05EC">
            <w:pPr>
              <w:pStyle w:val="TAH"/>
              <w:rPr>
                <w:ins w:id="96" w:author="Author"/>
              </w:rPr>
            </w:pPr>
          </w:p>
        </w:tc>
        <w:tc>
          <w:tcPr>
            <w:tcW w:w="586" w:type="dxa"/>
            <w:shd w:val="clear" w:color="auto" w:fill="auto"/>
            <w:vAlign w:val="center"/>
          </w:tcPr>
          <w:p w14:paraId="6C2ECE01" w14:textId="77777777" w:rsidR="00CC5571" w:rsidRPr="001D0331" w:rsidRDefault="00CC5571" w:rsidP="00AA05EC">
            <w:pPr>
              <w:pStyle w:val="TAH"/>
              <w:rPr>
                <w:ins w:id="97" w:author="Author"/>
              </w:rPr>
            </w:pPr>
            <w:ins w:id="98" w:author="Author">
              <w:r w:rsidRPr="0047331B">
                <w:rPr>
                  <w:rFonts w:eastAsia="Malgun Gothic" w:cs="Arial"/>
                  <w:b w:val="0"/>
                  <w:lang w:eastAsia="ko-KR"/>
                </w:rPr>
                <w:t>Yes</w:t>
              </w:r>
            </w:ins>
          </w:p>
        </w:tc>
        <w:tc>
          <w:tcPr>
            <w:tcW w:w="586" w:type="dxa"/>
            <w:shd w:val="clear" w:color="auto" w:fill="auto"/>
            <w:vAlign w:val="center"/>
          </w:tcPr>
          <w:p w14:paraId="5AA1DE5E" w14:textId="77777777" w:rsidR="00CC5571" w:rsidRPr="001D0331" w:rsidRDefault="00CC5571" w:rsidP="00AA05EC">
            <w:pPr>
              <w:pStyle w:val="TAH"/>
              <w:rPr>
                <w:ins w:id="99" w:author="Author"/>
              </w:rPr>
            </w:pPr>
            <w:ins w:id="100" w:author="Author">
              <w:r w:rsidRPr="0047331B">
                <w:rPr>
                  <w:rFonts w:eastAsia="Malgun Gothic" w:cs="Arial"/>
                  <w:b w:val="0"/>
                  <w:lang w:eastAsia="ko-KR"/>
                </w:rPr>
                <w:t>Yes</w:t>
              </w:r>
            </w:ins>
          </w:p>
        </w:tc>
        <w:tc>
          <w:tcPr>
            <w:tcW w:w="586" w:type="dxa"/>
            <w:shd w:val="clear" w:color="auto" w:fill="auto"/>
            <w:vAlign w:val="center"/>
          </w:tcPr>
          <w:p w14:paraId="0EDCAC78" w14:textId="77777777" w:rsidR="00CC5571" w:rsidRPr="002045A7" w:rsidRDefault="00CC5571" w:rsidP="00AA05EC">
            <w:pPr>
              <w:pStyle w:val="TAH"/>
              <w:rPr>
                <w:ins w:id="101" w:author="Author"/>
                <w:b w:val="0"/>
              </w:rPr>
            </w:pPr>
            <w:ins w:id="102" w:author="Author">
              <w:r>
                <w:rPr>
                  <w:b w:val="0"/>
                </w:rPr>
                <w:t>Yes</w:t>
              </w:r>
            </w:ins>
          </w:p>
        </w:tc>
        <w:tc>
          <w:tcPr>
            <w:tcW w:w="586" w:type="dxa"/>
            <w:shd w:val="clear" w:color="auto" w:fill="auto"/>
            <w:vAlign w:val="center"/>
          </w:tcPr>
          <w:p w14:paraId="42D135C9" w14:textId="77777777" w:rsidR="00CC5571" w:rsidRPr="002045A7" w:rsidRDefault="00CC5571" w:rsidP="00AA05EC">
            <w:pPr>
              <w:pStyle w:val="TAH"/>
              <w:rPr>
                <w:ins w:id="103" w:author="Author"/>
                <w:b w:val="0"/>
              </w:rPr>
            </w:pPr>
            <w:ins w:id="104" w:author="Author">
              <w:r>
                <w:rPr>
                  <w:b w:val="0"/>
                </w:rPr>
                <w:t>Yes</w:t>
              </w:r>
            </w:ins>
          </w:p>
        </w:tc>
        <w:tc>
          <w:tcPr>
            <w:tcW w:w="1187" w:type="dxa"/>
            <w:vMerge w:val="restart"/>
            <w:shd w:val="clear" w:color="auto" w:fill="auto"/>
            <w:vAlign w:val="center"/>
          </w:tcPr>
          <w:p w14:paraId="6F0930B7" w14:textId="77777777" w:rsidR="00CC5571" w:rsidRPr="001D0331" w:rsidRDefault="00CC5571" w:rsidP="00AA05EC">
            <w:pPr>
              <w:pStyle w:val="TAH"/>
              <w:rPr>
                <w:ins w:id="105" w:author="Author"/>
              </w:rPr>
            </w:pPr>
            <w:ins w:id="106" w:author="Author">
              <w:r>
                <w:rPr>
                  <w:rFonts w:eastAsia="Malgun Gothic" w:cs="Arial"/>
                  <w:b w:val="0"/>
                  <w:lang w:eastAsia="ko-KR"/>
                </w:rPr>
                <w:t>4</w:t>
              </w:r>
              <w:r w:rsidRPr="0047331B">
                <w:rPr>
                  <w:rFonts w:eastAsia="Malgun Gothic" w:cs="Arial"/>
                  <w:b w:val="0"/>
                  <w:lang w:eastAsia="ko-KR"/>
                </w:rPr>
                <w:t>0</w:t>
              </w:r>
            </w:ins>
          </w:p>
        </w:tc>
        <w:tc>
          <w:tcPr>
            <w:tcW w:w="1287" w:type="dxa"/>
            <w:vMerge w:val="restart"/>
            <w:shd w:val="clear" w:color="auto" w:fill="auto"/>
            <w:vAlign w:val="center"/>
          </w:tcPr>
          <w:p w14:paraId="4E9ECE5F" w14:textId="77777777" w:rsidR="00CC5571" w:rsidRPr="001D0331" w:rsidRDefault="00CC5571" w:rsidP="00AA05EC">
            <w:pPr>
              <w:pStyle w:val="TAH"/>
              <w:rPr>
                <w:ins w:id="107" w:author="Author"/>
              </w:rPr>
            </w:pPr>
            <w:ins w:id="108" w:author="Author">
              <w:r w:rsidRPr="0047331B">
                <w:rPr>
                  <w:rFonts w:eastAsia="Malgun Gothic" w:cs="Arial"/>
                  <w:b w:val="0"/>
                  <w:lang w:eastAsia="ko-KR"/>
                </w:rPr>
                <w:t>0</w:t>
              </w:r>
            </w:ins>
          </w:p>
        </w:tc>
      </w:tr>
      <w:tr w:rsidR="00CC5571" w:rsidRPr="001D0331" w14:paraId="15DFE76C" w14:textId="77777777" w:rsidTr="00AA05EC">
        <w:trPr>
          <w:trHeight w:val="441"/>
          <w:ins w:id="109" w:author="Author"/>
        </w:trPr>
        <w:tc>
          <w:tcPr>
            <w:tcW w:w="1396" w:type="dxa"/>
            <w:vMerge/>
            <w:shd w:val="clear" w:color="auto" w:fill="auto"/>
            <w:vAlign w:val="center"/>
          </w:tcPr>
          <w:p w14:paraId="24850429" w14:textId="77777777" w:rsidR="00CC5571" w:rsidRPr="001D0331" w:rsidRDefault="00CC5571" w:rsidP="00AA05EC">
            <w:pPr>
              <w:pStyle w:val="TAH"/>
              <w:rPr>
                <w:ins w:id="110" w:author="Author"/>
              </w:rPr>
            </w:pPr>
          </w:p>
        </w:tc>
        <w:tc>
          <w:tcPr>
            <w:tcW w:w="1467" w:type="dxa"/>
            <w:vMerge/>
            <w:shd w:val="clear" w:color="auto" w:fill="auto"/>
            <w:vAlign w:val="center"/>
          </w:tcPr>
          <w:p w14:paraId="1DFD6C4B" w14:textId="77777777" w:rsidR="00CC5571" w:rsidRPr="001D0331" w:rsidRDefault="00CC5571" w:rsidP="00AA05EC">
            <w:pPr>
              <w:pStyle w:val="TAH"/>
              <w:rPr>
                <w:ins w:id="111" w:author="Author"/>
              </w:rPr>
            </w:pPr>
          </w:p>
        </w:tc>
        <w:tc>
          <w:tcPr>
            <w:tcW w:w="767" w:type="dxa"/>
            <w:shd w:val="clear" w:color="auto" w:fill="auto"/>
            <w:vAlign w:val="center"/>
          </w:tcPr>
          <w:p w14:paraId="1E303318" w14:textId="77777777" w:rsidR="00CC5571" w:rsidRPr="001D0331" w:rsidRDefault="00CC5571" w:rsidP="00AA05EC">
            <w:pPr>
              <w:pStyle w:val="TAH"/>
              <w:rPr>
                <w:ins w:id="112" w:author="Author"/>
              </w:rPr>
            </w:pPr>
            <w:ins w:id="113" w:author="Author">
              <w:r>
                <w:rPr>
                  <w:rFonts w:eastAsia="MS Mincho" w:cs="Arial"/>
                  <w:b w:val="0"/>
                </w:rPr>
                <w:t>28</w:t>
              </w:r>
            </w:ins>
          </w:p>
        </w:tc>
        <w:tc>
          <w:tcPr>
            <w:tcW w:w="586" w:type="dxa"/>
            <w:shd w:val="clear" w:color="auto" w:fill="auto"/>
            <w:vAlign w:val="center"/>
          </w:tcPr>
          <w:p w14:paraId="3A24DBE3" w14:textId="77777777" w:rsidR="00CC5571" w:rsidRPr="001D0331" w:rsidRDefault="00CC5571" w:rsidP="00AA05EC">
            <w:pPr>
              <w:pStyle w:val="TAH"/>
              <w:rPr>
                <w:ins w:id="114" w:author="Author"/>
              </w:rPr>
            </w:pPr>
          </w:p>
        </w:tc>
        <w:tc>
          <w:tcPr>
            <w:tcW w:w="586" w:type="dxa"/>
            <w:shd w:val="clear" w:color="auto" w:fill="auto"/>
            <w:vAlign w:val="center"/>
          </w:tcPr>
          <w:p w14:paraId="331467D6" w14:textId="77777777" w:rsidR="00CC5571" w:rsidRPr="001D0331" w:rsidRDefault="00CC5571" w:rsidP="00AA05EC">
            <w:pPr>
              <w:pStyle w:val="TAH"/>
              <w:rPr>
                <w:ins w:id="115" w:author="Author"/>
              </w:rPr>
            </w:pPr>
          </w:p>
        </w:tc>
        <w:tc>
          <w:tcPr>
            <w:tcW w:w="586" w:type="dxa"/>
            <w:shd w:val="clear" w:color="auto" w:fill="auto"/>
            <w:vAlign w:val="center"/>
          </w:tcPr>
          <w:p w14:paraId="30E04473" w14:textId="77777777" w:rsidR="00CC5571" w:rsidRPr="001D0331" w:rsidRDefault="00CC5571" w:rsidP="00AA05EC">
            <w:pPr>
              <w:pStyle w:val="TAH"/>
              <w:rPr>
                <w:ins w:id="116" w:author="Author"/>
              </w:rPr>
            </w:pPr>
            <w:ins w:id="117" w:author="Author">
              <w:r w:rsidRPr="0047331B">
                <w:rPr>
                  <w:rFonts w:eastAsia="Malgun Gothic" w:cs="Arial"/>
                  <w:b w:val="0"/>
                  <w:lang w:eastAsia="ko-KR"/>
                </w:rPr>
                <w:t>Yes</w:t>
              </w:r>
            </w:ins>
          </w:p>
        </w:tc>
        <w:tc>
          <w:tcPr>
            <w:tcW w:w="586" w:type="dxa"/>
            <w:shd w:val="clear" w:color="auto" w:fill="auto"/>
            <w:vAlign w:val="center"/>
          </w:tcPr>
          <w:p w14:paraId="26AEC319" w14:textId="77777777" w:rsidR="00CC5571" w:rsidRPr="001D0331" w:rsidRDefault="00CC5571" w:rsidP="00AA05EC">
            <w:pPr>
              <w:pStyle w:val="TAH"/>
              <w:rPr>
                <w:ins w:id="118" w:author="Author"/>
              </w:rPr>
            </w:pPr>
            <w:ins w:id="119" w:author="Author">
              <w:r w:rsidRPr="0047331B">
                <w:rPr>
                  <w:rFonts w:eastAsia="Malgun Gothic" w:cs="Arial"/>
                  <w:b w:val="0"/>
                  <w:lang w:eastAsia="ko-KR"/>
                </w:rPr>
                <w:t>Yes</w:t>
              </w:r>
            </w:ins>
          </w:p>
        </w:tc>
        <w:tc>
          <w:tcPr>
            <w:tcW w:w="586" w:type="dxa"/>
            <w:shd w:val="clear" w:color="auto" w:fill="auto"/>
            <w:vAlign w:val="center"/>
          </w:tcPr>
          <w:p w14:paraId="197F6F53" w14:textId="77777777" w:rsidR="00CC5571" w:rsidRPr="00272429" w:rsidRDefault="00CC5571" w:rsidP="00AA05EC">
            <w:pPr>
              <w:pStyle w:val="TAH"/>
              <w:rPr>
                <w:ins w:id="120" w:author="Author"/>
                <w:b w:val="0"/>
              </w:rPr>
            </w:pPr>
            <w:ins w:id="121" w:author="Author">
              <w:r>
                <w:rPr>
                  <w:b w:val="0"/>
                </w:rPr>
                <w:t>Yes</w:t>
              </w:r>
            </w:ins>
          </w:p>
        </w:tc>
        <w:tc>
          <w:tcPr>
            <w:tcW w:w="586" w:type="dxa"/>
            <w:shd w:val="clear" w:color="auto" w:fill="auto"/>
            <w:vAlign w:val="center"/>
          </w:tcPr>
          <w:p w14:paraId="48DE8371" w14:textId="77777777" w:rsidR="00CC5571" w:rsidRPr="00272429" w:rsidRDefault="00CC5571" w:rsidP="00AA05EC">
            <w:pPr>
              <w:pStyle w:val="TAH"/>
              <w:rPr>
                <w:ins w:id="122" w:author="Author"/>
                <w:b w:val="0"/>
              </w:rPr>
            </w:pPr>
            <w:ins w:id="123" w:author="Author">
              <w:r>
                <w:rPr>
                  <w:b w:val="0"/>
                </w:rPr>
                <w:t>Yes</w:t>
              </w:r>
            </w:ins>
          </w:p>
        </w:tc>
        <w:tc>
          <w:tcPr>
            <w:tcW w:w="1187" w:type="dxa"/>
            <w:vMerge/>
            <w:shd w:val="clear" w:color="auto" w:fill="auto"/>
            <w:vAlign w:val="center"/>
          </w:tcPr>
          <w:p w14:paraId="1B655A0C" w14:textId="77777777" w:rsidR="00CC5571" w:rsidRPr="001D0331" w:rsidRDefault="00CC5571" w:rsidP="00AA05EC">
            <w:pPr>
              <w:pStyle w:val="TAH"/>
              <w:rPr>
                <w:ins w:id="124" w:author="Author"/>
              </w:rPr>
            </w:pPr>
          </w:p>
        </w:tc>
        <w:tc>
          <w:tcPr>
            <w:tcW w:w="1287" w:type="dxa"/>
            <w:vMerge/>
            <w:shd w:val="clear" w:color="auto" w:fill="auto"/>
            <w:vAlign w:val="center"/>
          </w:tcPr>
          <w:p w14:paraId="1A3C4997" w14:textId="77777777" w:rsidR="00CC5571" w:rsidRPr="001D0331" w:rsidRDefault="00CC5571" w:rsidP="00AA05EC">
            <w:pPr>
              <w:pStyle w:val="TAH"/>
              <w:rPr>
                <w:ins w:id="125" w:author="Author"/>
              </w:rPr>
            </w:pPr>
          </w:p>
        </w:tc>
      </w:tr>
    </w:tbl>
    <w:p w14:paraId="49BDCB3D" w14:textId="77777777" w:rsidR="00CC5571" w:rsidRPr="00886659" w:rsidRDefault="00CC5571" w:rsidP="00CC5571">
      <w:pPr>
        <w:rPr>
          <w:ins w:id="126" w:author="Author"/>
          <w:lang w:eastAsia="zh-CN"/>
        </w:rPr>
      </w:pPr>
    </w:p>
    <w:p w14:paraId="112AB50F" w14:textId="77777777" w:rsidR="00CC5571" w:rsidRDefault="00CC5571" w:rsidP="00CC5571">
      <w:pPr>
        <w:pStyle w:val="Heading3"/>
        <w:rPr>
          <w:ins w:id="127" w:author="Author"/>
          <w:lang w:eastAsia="ja-JP"/>
        </w:rPr>
      </w:pPr>
      <w:ins w:id="128" w:author="Author">
        <w:r>
          <w:t>5.X.</w:t>
        </w:r>
        <w:r>
          <w:rPr>
            <w:lang w:eastAsia="zh-CN"/>
          </w:rPr>
          <w:t>2</w:t>
        </w:r>
        <w:r w:rsidRPr="00F00C5E">
          <w:rPr>
            <w:rFonts w:ascii="Calibri" w:hAnsi="Calibri"/>
            <w:sz w:val="22"/>
            <w:szCs w:val="22"/>
            <w:lang w:eastAsia="sv-SE"/>
          </w:rPr>
          <w:tab/>
        </w:r>
        <w:r>
          <w:rPr>
            <w:lang w:eastAsia="ja-JP"/>
          </w:rPr>
          <w:t>C</w:t>
        </w:r>
        <w:r w:rsidRPr="00B25E58">
          <w:rPr>
            <w:rFonts w:hint="eastAsia"/>
            <w:lang w:eastAsia="ja-JP"/>
          </w:rPr>
          <w:t>o-existence studies</w:t>
        </w:r>
      </w:ins>
    </w:p>
    <w:p w14:paraId="2E70C862" w14:textId="77777777" w:rsidR="00CC5571" w:rsidRDefault="00CC5571" w:rsidP="00CC5571">
      <w:pPr>
        <w:rPr>
          <w:ins w:id="129" w:author="Author"/>
          <w:lang w:val="en-GB"/>
        </w:rPr>
      </w:pPr>
      <w:ins w:id="130" w:author="Author">
        <w:r>
          <w:rPr>
            <w:lang w:val="en-GB"/>
          </w:rPr>
          <w:t>The following table shows the 2 UL harmonics and IMD products of band 4 and band 28.</w:t>
        </w:r>
      </w:ins>
    </w:p>
    <w:p w14:paraId="37C41977" w14:textId="77777777" w:rsidR="00CC5571" w:rsidRDefault="00CC5571" w:rsidP="00CC5571">
      <w:pPr>
        <w:overflowPunct w:val="0"/>
        <w:autoSpaceDE w:val="0"/>
        <w:autoSpaceDN w:val="0"/>
        <w:adjustRightInd w:val="0"/>
        <w:jc w:val="center"/>
        <w:textAlignment w:val="baseline"/>
        <w:rPr>
          <w:ins w:id="131" w:author="Author"/>
        </w:rPr>
      </w:pPr>
      <w:ins w:id="132" w:author="Author">
        <w:r>
          <w:rPr>
            <w:rFonts w:ascii="Arial" w:hAnsi="Arial" w:cs="Arial"/>
            <w:b/>
            <w:bCs/>
            <w:lang w:eastAsia="zh-CN"/>
          </w:rPr>
          <w:t xml:space="preserve">Table </w:t>
        </w:r>
        <w:r>
          <w:rPr>
            <w:rFonts w:ascii="Arial" w:hAnsi="Arial" w:cs="Arial" w:hint="eastAsia"/>
            <w:b/>
            <w:bCs/>
          </w:rPr>
          <w:t>5</w:t>
        </w:r>
        <w:r>
          <w:rPr>
            <w:rFonts w:ascii="Arial" w:hAnsi="Arial" w:cs="Arial"/>
            <w:b/>
            <w:bCs/>
            <w:lang w:eastAsia="zh-CN"/>
          </w:rPr>
          <w:t>.</w:t>
        </w:r>
        <w:r>
          <w:rPr>
            <w:rFonts w:ascii="Arial" w:hAnsi="Arial" w:cs="Arial"/>
            <w:b/>
            <w:bCs/>
          </w:rPr>
          <w:t>X</w:t>
        </w:r>
        <w:r>
          <w:rPr>
            <w:rFonts w:ascii="Arial" w:hAnsi="Arial" w:cs="Arial"/>
            <w:b/>
            <w:bCs/>
            <w:lang w:eastAsia="zh-CN"/>
          </w:rPr>
          <w:t>.2-</w:t>
        </w:r>
        <w:r>
          <w:rPr>
            <w:rFonts w:ascii="Arial" w:hAnsi="Arial" w:cs="Arial" w:hint="eastAsia"/>
            <w:b/>
            <w:bCs/>
          </w:rPr>
          <w:t>1</w:t>
        </w:r>
        <w:r>
          <w:rPr>
            <w:rFonts w:ascii="Arial" w:hAnsi="Arial" w:cs="Arial"/>
            <w:b/>
            <w:bCs/>
            <w:lang w:eastAsia="zh-CN"/>
          </w:rPr>
          <w:t xml:space="preserve">: </w:t>
        </w:r>
        <w:r w:rsidRPr="00167A6E">
          <w:rPr>
            <w:rFonts w:ascii="Arial" w:hAnsi="Arial" w:cs="Arial"/>
            <w:b/>
            <w:bCs/>
          </w:rPr>
          <w:t>CA_</w:t>
        </w:r>
        <w:r>
          <w:rPr>
            <w:rFonts w:ascii="Arial" w:hAnsi="Arial" w:cs="Arial"/>
            <w:b/>
            <w:bCs/>
          </w:rPr>
          <w:t>4</w:t>
        </w:r>
        <w:r w:rsidRPr="00167A6E">
          <w:rPr>
            <w:rFonts w:ascii="Arial" w:hAnsi="Arial" w:cs="Arial"/>
            <w:b/>
            <w:bCs/>
          </w:rPr>
          <w:t>A-</w:t>
        </w:r>
        <w:r>
          <w:rPr>
            <w:rFonts w:ascii="Arial" w:hAnsi="Arial" w:cs="Arial"/>
            <w:b/>
            <w:bCs/>
          </w:rPr>
          <w:t>28</w:t>
        </w:r>
        <w:r w:rsidRPr="00167A6E">
          <w:rPr>
            <w:rFonts w:ascii="Arial" w:hAnsi="Arial" w:cs="Arial"/>
            <w:b/>
            <w:bCs/>
          </w:rPr>
          <w:t>A</w:t>
        </w:r>
        <w:r>
          <w:rPr>
            <w:rFonts w:ascii="Arial" w:hAnsi="Arial" w:cs="Arial"/>
            <w:b/>
            <w:bCs/>
          </w:rPr>
          <w:t xml:space="preserve"> UL harmonics and</w:t>
        </w:r>
        <w:r w:rsidRPr="00167A6E">
          <w:rPr>
            <w:rFonts w:ascii="Arial" w:hAnsi="Arial" w:cs="Arial"/>
            <w:b/>
            <w:bCs/>
          </w:rPr>
          <w:t xml:space="preserve"> IMD products</w:t>
        </w:r>
      </w:ins>
    </w:p>
    <w:tbl>
      <w:tblPr>
        <w:tblW w:w="10201" w:type="dxa"/>
        <w:tblLook w:val="04A0" w:firstRow="1" w:lastRow="0" w:firstColumn="1" w:lastColumn="0" w:noHBand="0" w:noVBand="1"/>
      </w:tblPr>
      <w:tblGrid>
        <w:gridCol w:w="2547"/>
        <w:gridCol w:w="1843"/>
        <w:gridCol w:w="1984"/>
        <w:gridCol w:w="1843"/>
        <w:gridCol w:w="1984"/>
      </w:tblGrid>
      <w:tr w:rsidR="00CC5571" w:rsidRPr="00CB771A" w14:paraId="6B38CB0E" w14:textId="77777777" w:rsidTr="00AA05EC">
        <w:trPr>
          <w:trHeight w:val="300"/>
          <w:ins w:id="133" w:author="Autho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1B71B" w14:textId="77777777" w:rsidR="00CC5571" w:rsidRPr="00CB771A" w:rsidRDefault="00CC5571" w:rsidP="00AA05EC">
            <w:pPr>
              <w:spacing w:after="0" w:line="240" w:lineRule="auto"/>
              <w:jc w:val="center"/>
              <w:rPr>
                <w:ins w:id="134" w:author="Author"/>
                <w:rFonts w:ascii="Calibri" w:eastAsia="Times New Roman" w:hAnsi="Calibri" w:cs="Calibri"/>
                <w:color w:val="000000"/>
                <w:sz w:val="16"/>
                <w:szCs w:val="16"/>
              </w:rPr>
            </w:pPr>
            <w:ins w:id="135" w:author="Author">
              <w:r w:rsidRPr="00CB771A">
                <w:rPr>
                  <w:rFonts w:ascii="Calibri" w:eastAsia="Times New Roman" w:hAnsi="Calibri" w:cs="Calibri"/>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AA6E96" w14:textId="77777777" w:rsidR="00CC5571" w:rsidRPr="00CB771A" w:rsidRDefault="00CC5571" w:rsidP="00AA05EC">
            <w:pPr>
              <w:spacing w:after="0" w:line="240" w:lineRule="auto"/>
              <w:jc w:val="center"/>
              <w:rPr>
                <w:ins w:id="136" w:author="Author"/>
                <w:rFonts w:ascii="Calibri" w:eastAsia="Times New Roman" w:hAnsi="Calibri" w:cs="Calibri"/>
                <w:color w:val="000000"/>
                <w:sz w:val="16"/>
                <w:szCs w:val="16"/>
              </w:rPr>
            </w:pPr>
            <w:ins w:id="137" w:author="Author">
              <w:r w:rsidRPr="00CB771A">
                <w:rPr>
                  <w:rFonts w:ascii="Calibri" w:eastAsia="Times New Roman" w:hAnsi="Calibri" w:cs="Calibri"/>
                  <w:color w:val="000000"/>
                  <w:sz w:val="16"/>
                  <w:szCs w:val="16"/>
                </w:rPr>
                <w:t>f1_low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0613A00" w14:textId="77777777" w:rsidR="00CC5571" w:rsidRPr="00CB771A" w:rsidRDefault="00CC5571" w:rsidP="00AA05EC">
            <w:pPr>
              <w:spacing w:after="0" w:line="240" w:lineRule="auto"/>
              <w:jc w:val="center"/>
              <w:rPr>
                <w:ins w:id="138" w:author="Author"/>
                <w:rFonts w:ascii="Calibri" w:eastAsia="Times New Roman" w:hAnsi="Calibri" w:cs="Calibri"/>
                <w:color w:val="000000"/>
                <w:sz w:val="16"/>
                <w:szCs w:val="16"/>
              </w:rPr>
            </w:pPr>
            <w:ins w:id="139" w:author="Author">
              <w:r w:rsidRPr="00CB771A">
                <w:rPr>
                  <w:rFonts w:ascii="Calibri" w:eastAsia="Times New Roman" w:hAnsi="Calibri" w:cs="Calibri"/>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CFACCBE" w14:textId="77777777" w:rsidR="00CC5571" w:rsidRPr="00CB771A" w:rsidRDefault="00CC5571" w:rsidP="00AA05EC">
            <w:pPr>
              <w:spacing w:after="0" w:line="240" w:lineRule="auto"/>
              <w:jc w:val="center"/>
              <w:rPr>
                <w:ins w:id="140" w:author="Author"/>
                <w:rFonts w:ascii="Calibri" w:eastAsia="Times New Roman" w:hAnsi="Calibri" w:cs="Calibri"/>
                <w:color w:val="000000"/>
                <w:sz w:val="16"/>
                <w:szCs w:val="16"/>
              </w:rPr>
            </w:pPr>
            <w:ins w:id="141" w:author="Author">
              <w:r w:rsidRPr="00CB771A">
                <w:rPr>
                  <w:rFonts w:ascii="Calibri" w:eastAsia="Times New Roman" w:hAnsi="Calibri" w:cs="Calibri"/>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C8D7E72" w14:textId="77777777" w:rsidR="00CC5571" w:rsidRPr="00CB771A" w:rsidRDefault="00CC5571" w:rsidP="00AA05EC">
            <w:pPr>
              <w:spacing w:after="0" w:line="240" w:lineRule="auto"/>
              <w:jc w:val="center"/>
              <w:rPr>
                <w:ins w:id="142" w:author="Author"/>
                <w:rFonts w:ascii="Calibri" w:eastAsia="Times New Roman" w:hAnsi="Calibri" w:cs="Calibri"/>
                <w:color w:val="000000"/>
                <w:sz w:val="16"/>
                <w:szCs w:val="16"/>
              </w:rPr>
            </w:pPr>
            <w:ins w:id="143" w:author="Author">
              <w:r w:rsidRPr="00CB771A">
                <w:rPr>
                  <w:rFonts w:ascii="Calibri" w:eastAsia="Times New Roman" w:hAnsi="Calibri" w:cs="Calibri"/>
                  <w:color w:val="000000"/>
                  <w:sz w:val="16"/>
                  <w:szCs w:val="16"/>
                </w:rPr>
                <w:t>f2_high</w:t>
              </w:r>
            </w:ins>
          </w:p>
        </w:tc>
      </w:tr>
      <w:tr w:rsidR="00CC5571" w:rsidRPr="00CB771A" w14:paraId="20EA201D" w14:textId="77777777" w:rsidTr="00AA05EC">
        <w:trPr>
          <w:trHeight w:val="300"/>
          <w:ins w:id="14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CD2CAA6" w14:textId="77777777" w:rsidR="00CC5571" w:rsidRPr="00CB771A" w:rsidRDefault="00CC5571" w:rsidP="00AA05EC">
            <w:pPr>
              <w:spacing w:after="0" w:line="240" w:lineRule="auto"/>
              <w:jc w:val="center"/>
              <w:rPr>
                <w:ins w:id="145" w:author="Author"/>
                <w:rFonts w:ascii="Calibri" w:eastAsia="Times New Roman" w:hAnsi="Calibri" w:cs="Calibri"/>
                <w:color w:val="000000"/>
                <w:sz w:val="16"/>
                <w:szCs w:val="16"/>
              </w:rPr>
            </w:pPr>
            <w:ins w:id="146" w:author="Author">
              <w:r w:rsidRPr="00CB771A">
                <w:rPr>
                  <w:rFonts w:ascii="Calibri" w:eastAsia="Times New Roman" w:hAnsi="Calibri" w:cs="Calibri"/>
                  <w:color w:val="000000"/>
                  <w:sz w:val="16"/>
                  <w:szCs w:val="16"/>
                </w:rPr>
                <w:t>UL frequencies (MHz)</w:t>
              </w:r>
            </w:ins>
          </w:p>
        </w:tc>
        <w:tc>
          <w:tcPr>
            <w:tcW w:w="1843" w:type="dxa"/>
            <w:tcBorders>
              <w:top w:val="nil"/>
              <w:left w:val="nil"/>
              <w:bottom w:val="single" w:sz="4" w:space="0" w:color="auto"/>
              <w:right w:val="single" w:sz="4" w:space="0" w:color="auto"/>
            </w:tcBorders>
            <w:shd w:val="clear" w:color="auto" w:fill="auto"/>
            <w:noWrap/>
            <w:vAlign w:val="bottom"/>
            <w:hideMark/>
          </w:tcPr>
          <w:p w14:paraId="3DB5382B" w14:textId="77777777" w:rsidR="00CC5571" w:rsidRPr="00CB771A" w:rsidRDefault="00CC5571" w:rsidP="00AA05EC">
            <w:pPr>
              <w:spacing w:after="0" w:line="240" w:lineRule="auto"/>
              <w:jc w:val="center"/>
              <w:rPr>
                <w:ins w:id="147" w:author="Author"/>
                <w:rFonts w:ascii="Calibri" w:eastAsia="Times New Roman" w:hAnsi="Calibri" w:cs="Calibri"/>
                <w:color w:val="000000"/>
                <w:sz w:val="16"/>
                <w:szCs w:val="16"/>
              </w:rPr>
            </w:pPr>
            <w:ins w:id="148" w:author="Author">
              <w:r w:rsidRPr="00CB771A">
                <w:rPr>
                  <w:rFonts w:ascii="Calibri" w:eastAsia="Times New Roman" w:hAnsi="Calibri" w:cs="Calibri"/>
                  <w:color w:val="000000"/>
                  <w:sz w:val="16"/>
                  <w:szCs w:val="16"/>
                </w:rPr>
                <w:t>703</w:t>
              </w:r>
            </w:ins>
          </w:p>
        </w:tc>
        <w:tc>
          <w:tcPr>
            <w:tcW w:w="1984" w:type="dxa"/>
            <w:tcBorders>
              <w:top w:val="nil"/>
              <w:left w:val="nil"/>
              <w:bottom w:val="single" w:sz="4" w:space="0" w:color="auto"/>
              <w:right w:val="single" w:sz="4" w:space="0" w:color="auto"/>
            </w:tcBorders>
            <w:shd w:val="clear" w:color="auto" w:fill="auto"/>
            <w:noWrap/>
            <w:vAlign w:val="bottom"/>
            <w:hideMark/>
          </w:tcPr>
          <w:p w14:paraId="6C3898D1" w14:textId="77777777" w:rsidR="00CC5571" w:rsidRPr="00CB771A" w:rsidRDefault="00CC5571" w:rsidP="00AA05EC">
            <w:pPr>
              <w:spacing w:after="0" w:line="240" w:lineRule="auto"/>
              <w:jc w:val="center"/>
              <w:rPr>
                <w:ins w:id="149" w:author="Author"/>
                <w:rFonts w:ascii="Calibri" w:eastAsia="Times New Roman" w:hAnsi="Calibri" w:cs="Calibri"/>
                <w:color w:val="000000"/>
                <w:sz w:val="16"/>
                <w:szCs w:val="16"/>
              </w:rPr>
            </w:pPr>
            <w:ins w:id="150" w:author="Author">
              <w:r w:rsidRPr="00CB771A">
                <w:rPr>
                  <w:rFonts w:ascii="Calibri" w:eastAsia="Times New Roman" w:hAnsi="Calibri" w:cs="Calibri"/>
                  <w:color w:val="000000"/>
                  <w:sz w:val="16"/>
                  <w:szCs w:val="16"/>
                </w:rPr>
                <w:t>748</w:t>
              </w:r>
            </w:ins>
          </w:p>
        </w:tc>
        <w:tc>
          <w:tcPr>
            <w:tcW w:w="1843" w:type="dxa"/>
            <w:tcBorders>
              <w:top w:val="nil"/>
              <w:left w:val="nil"/>
              <w:bottom w:val="single" w:sz="4" w:space="0" w:color="auto"/>
              <w:right w:val="single" w:sz="4" w:space="0" w:color="auto"/>
            </w:tcBorders>
            <w:shd w:val="clear" w:color="auto" w:fill="auto"/>
            <w:noWrap/>
            <w:vAlign w:val="bottom"/>
            <w:hideMark/>
          </w:tcPr>
          <w:p w14:paraId="524B89E7" w14:textId="77777777" w:rsidR="00CC5571" w:rsidRPr="00CB771A" w:rsidRDefault="00CC5571" w:rsidP="00AA05EC">
            <w:pPr>
              <w:spacing w:after="0" w:line="240" w:lineRule="auto"/>
              <w:jc w:val="center"/>
              <w:rPr>
                <w:ins w:id="151" w:author="Author"/>
                <w:rFonts w:ascii="Calibri" w:eastAsia="Times New Roman" w:hAnsi="Calibri" w:cs="Calibri"/>
                <w:color w:val="000000"/>
                <w:sz w:val="16"/>
                <w:szCs w:val="16"/>
              </w:rPr>
            </w:pPr>
            <w:ins w:id="152" w:author="Author">
              <w:r w:rsidRPr="00CB771A">
                <w:rPr>
                  <w:rFonts w:ascii="Calibri" w:eastAsia="Times New Roman" w:hAnsi="Calibri" w:cs="Calibri"/>
                  <w:color w:val="000000"/>
                  <w:sz w:val="16"/>
                  <w:szCs w:val="16"/>
                </w:rPr>
                <w:t>1710</w:t>
              </w:r>
            </w:ins>
          </w:p>
        </w:tc>
        <w:tc>
          <w:tcPr>
            <w:tcW w:w="1984" w:type="dxa"/>
            <w:tcBorders>
              <w:top w:val="nil"/>
              <w:left w:val="nil"/>
              <w:bottom w:val="single" w:sz="4" w:space="0" w:color="auto"/>
              <w:right w:val="single" w:sz="4" w:space="0" w:color="auto"/>
            </w:tcBorders>
            <w:shd w:val="clear" w:color="auto" w:fill="auto"/>
            <w:noWrap/>
            <w:vAlign w:val="bottom"/>
            <w:hideMark/>
          </w:tcPr>
          <w:p w14:paraId="36F6460D" w14:textId="77777777" w:rsidR="00CC5571" w:rsidRPr="00CB771A" w:rsidRDefault="00CC5571" w:rsidP="00AA05EC">
            <w:pPr>
              <w:spacing w:after="0" w:line="240" w:lineRule="auto"/>
              <w:jc w:val="center"/>
              <w:rPr>
                <w:ins w:id="153" w:author="Author"/>
                <w:rFonts w:ascii="Calibri" w:eastAsia="Times New Roman" w:hAnsi="Calibri" w:cs="Calibri"/>
                <w:color w:val="000000"/>
                <w:sz w:val="16"/>
                <w:szCs w:val="16"/>
              </w:rPr>
            </w:pPr>
            <w:ins w:id="154" w:author="Author">
              <w:r w:rsidRPr="00CB771A">
                <w:rPr>
                  <w:rFonts w:ascii="Calibri" w:eastAsia="Times New Roman" w:hAnsi="Calibri" w:cs="Calibri"/>
                  <w:color w:val="000000"/>
                  <w:sz w:val="16"/>
                  <w:szCs w:val="16"/>
                </w:rPr>
                <w:t>1755</w:t>
              </w:r>
            </w:ins>
          </w:p>
        </w:tc>
      </w:tr>
      <w:tr w:rsidR="00CC5571" w:rsidRPr="00CB771A" w14:paraId="27808987" w14:textId="77777777" w:rsidTr="00AA05EC">
        <w:trPr>
          <w:trHeight w:val="300"/>
          <w:ins w:id="15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0DEC5A3" w14:textId="77777777" w:rsidR="00CC5571" w:rsidRPr="00CB771A" w:rsidRDefault="00CC5571" w:rsidP="00AA05EC">
            <w:pPr>
              <w:spacing w:after="0" w:line="240" w:lineRule="auto"/>
              <w:jc w:val="center"/>
              <w:rPr>
                <w:ins w:id="156" w:author="Author"/>
                <w:rFonts w:ascii="Calibri" w:eastAsia="Times New Roman" w:hAnsi="Calibri" w:cs="Calibri"/>
                <w:color w:val="000000"/>
                <w:sz w:val="16"/>
                <w:szCs w:val="16"/>
              </w:rPr>
            </w:pPr>
            <w:ins w:id="157" w:author="Author">
              <w:r w:rsidRPr="00CB771A">
                <w:rPr>
                  <w:rFonts w:ascii="Calibri" w:eastAsia="Times New Roman" w:hAnsi="Calibri" w:cs="Calibri"/>
                  <w:color w:val="000000"/>
                  <w:sz w:val="16"/>
                  <w:szCs w:val="16"/>
                </w:rPr>
                <w:lastRenderedPageBreak/>
                <w:t>2nd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0D50D489" w14:textId="77777777" w:rsidR="00CC5571" w:rsidRPr="00CB771A" w:rsidRDefault="00CC5571" w:rsidP="00AA05EC">
            <w:pPr>
              <w:spacing w:after="0" w:line="240" w:lineRule="auto"/>
              <w:jc w:val="center"/>
              <w:rPr>
                <w:ins w:id="158" w:author="Author"/>
                <w:rFonts w:ascii="Calibri" w:eastAsia="Times New Roman" w:hAnsi="Calibri" w:cs="Calibri"/>
                <w:color w:val="000000"/>
                <w:sz w:val="16"/>
                <w:szCs w:val="16"/>
              </w:rPr>
            </w:pPr>
            <w:ins w:id="159" w:author="Author">
              <w:r w:rsidRPr="00CB771A">
                <w:rPr>
                  <w:rFonts w:ascii="Calibri" w:eastAsia="Times New Roman" w:hAnsi="Calibri" w:cs="Calibri"/>
                  <w:color w:val="000000"/>
                  <w:sz w:val="16"/>
                  <w:szCs w:val="16"/>
                </w:rPr>
                <w:t>2*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0F648D5" w14:textId="77777777" w:rsidR="00CC5571" w:rsidRPr="00CB771A" w:rsidRDefault="00CC5571" w:rsidP="00AA05EC">
            <w:pPr>
              <w:spacing w:after="0" w:line="240" w:lineRule="auto"/>
              <w:jc w:val="center"/>
              <w:rPr>
                <w:ins w:id="160" w:author="Author"/>
                <w:rFonts w:ascii="Calibri" w:eastAsia="Times New Roman" w:hAnsi="Calibri" w:cs="Calibri"/>
                <w:color w:val="000000"/>
                <w:sz w:val="16"/>
                <w:szCs w:val="16"/>
              </w:rPr>
            </w:pPr>
            <w:ins w:id="161" w:author="Author">
              <w:r w:rsidRPr="00CB771A">
                <w:rPr>
                  <w:rFonts w:ascii="Calibri" w:eastAsia="Times New Roman" w:hAnsi="Calibri" w:cs="Calibri"/>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3551502" w14:textId="77777777" w:rsidR="00CC5571" w:rsidRPr="00CB771A" w:rsidRDefault="00CC5571" w:rsidP="00AA05EC">
            <w:pPr>
              <w:spacing w:after="0" w:line="240" w:lineRule="auto"/>
              <w:jc w:val="center"/>
              <w:rPr>
                <w:ins w:id="162" w:author="Author"/>
                <w:rFonts w:ascii="Calibri" w:eastAsia="Times New Roman" w:hAnsi="Calibri" w:cs="Calibri"/>
                <w:color w:val="000000"/>
                <w:sz w:val="16"/>
                <w:szCs w:val="16"/>
              </w:rPr>
            </w:pPr>
            <w:ins w:id="163" w:author="Author">
              <w:r w:rsidRPr="00CB771A">
                <w:rPr>
                  <w:rFonts w:ascii="Calibri" w:eastAsia="Times New Roman" w:hAnsi="Calibri" w:cs="Calibri"/>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6213AA7E" w14:textId="77777777" w:rsidR="00CC5571" w:rsidRPr="00CB771A" w:rsidRDefault="00CC5571" w:rsidP="00AA05EC">
            <w:pPr>
              <w:spacing w:after="0" w:line="240" w:lineRule="auto"/>
              <w:jc w:val="center"/>
              <w:rPr>
                <w:ins w:id="164" w:author="Author"/>
                <w:rFonts w:ascii="Calibri" w:eastAsia="Times New Roman" w:hAnsi="Calibri" w:cs="Calibri"/>
                <w:color w:val="000000"/>
                <w:sz w:val="16"/>
                <w:szCs w:val="16"/>
              </w:rPr>
            </w:pPr>
            <w:ins w:id="165" w:author="Author">
              <w:r w:rsidRPr="00CB771A">
                <w:rPr>
                  <w:rFonts w:ascii="Calibri" w:eastAsia="Times New Roman" w:hAnsi="Calibri" w:cs="Calibri"/>
                  <w:color w:val="000000"/>
                  <w:sz w:val="16"/>
                  <w:szCs w:val="16"/>
                </w:rPr>
                <w:t>2*f2_high</w:t>
              </w:r>
            </w:ins>
          </w:p>
        </w:tc>
      </w:tr>
      <w:tr w:rsidR="00CC5571" w:rsidRPr="00CB771A" w14:paraId="2C2C7EF9" w14:textId="77777777" w:rsidTr="00AA05EC">
        <w:trPr>
          <w:trHeight w:val="300"/>
          <w:ins w:id="16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928CD26" w14:textId="77777777" w:rsidR="00CC5571" w:rsidRPr="00CB771A" w:rsidRDefault="00CC5571" w:rsidP="00AA05EC">
            <w:pPr>
              <w:spacing w:after="0" w:line="240" w:lineRule="auto"/>
              <w:jc w:val="center"/>
              <w:rPr>
                <w:ins w:id="167" w:author="Author"/>
                <w:rFonts w:ascii="Calibri" w:eastAsia="Times New Roman" w:hAnsi="Calibri" w:cs="Calibri"/>
                <w:color w:val="000000"/>
                <w:sz w:val="16"/>
                <w:szCs w:val="16"/>
              </w:rPr>
            </w:pPr>
            <w:ins w:id="168" w:author="Author">
              <w:r w:rsidRPr="00CB771A">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D52DAC1" w14:textId="77777777" w:rsidR="00CC5571" w:rsidRPr="00CB771A" w:rsidRDefault="00CC5571" w:rsidP="00AA05EC">
            <w:pPr>
              <w:spacing w:after="0" w:line="240" w:lineRule="auto"/>
              <w:jc w:val="center"/>
              <w:rPr>
                <w:ins w:id="169" w:author="Author"/>
                <w:rFonts w:ascii="Calibri" w:eastAsia="Times New Roman" w:hAnsi="Calibri" w:cs="Calibri"/>
                <w:color w:val="000000"/>
                <w:sz w:val="16"/>
                <w:szCs w:val="16"/>
              </w:rPr>
            </w:pPr>
            <w:ins w:id="170" w:author="Author">
              <w:r w:rsidRPr="00CB771A">
                <w:rPr>
                  <w:rFonts w:ascii="Calibri" w:eastAsia="Times New Roman" w:hAnsi="Calibri" w:cs="Calibri"/>
                  <w:color w:val="000000"/>
                  <w:sz w:val="16"/>
                  <w:szCs w:val="16"/>
                </w:rPr>
                <w:t>1406</w:t>
              </w:r>
            </w:ins>
          </w:p>
        </w:tc>
        <w:tc>
          <w:tcPr>
            <w:tcW w:w="1984" w:type="dxa"/>
            <w:tcBorders>
              <w:top w:val="nil"/>
              <w:left w:val="nil"/>
              <w:bottom w:val="single" w:sz="4" w:space="0" w:color="auto"/>
              <w:right w:val="single" w:sz="4" w:space="0" w:color="auto"/>
            </w:tcBorders>
            <w:shd w:val="clear" w:color="auto" w:fill="auto"/>
            <w:noWrap/>
            <w:vAlign w:val="bottom"/>
            <w:hideMark/>
          </w:tcPr>
          <w:p w14:paraId="6E9F27E7" w14:textId="77777777" w:rsidR="00CC5571" w:rsidRPr="00CB771A" w:rsidRDefault="00CC5571" w:rsidP="00AA05EC">
            <w:pPr>
              <w:spacing w:after="0" w:line="240" w:lineRule="auto"/>
              <w:jc w:val="center"/>
              <w:rPr>
                <w:ins w:id="171" w:author="Author"/>
                <w:rFonts w:ascii="Calibri" w:eastAsia="Times New Roman" w:hAnsi="Calibri" w:cs="Calibri"/>
                <w:color w:val="000000"/>
                <w:sz w:val="16"/>
                <w:szCs w:val="16"/>
              </w:rPr>
            </w:pPr>
            <w:ins w:id="172" w:author="Author">
              <w:r w:rsidRPr="00CB771A">
                <w:rPr>
                  <w:rFonts w:ascii="Calibri" w:eastAsia="Times New Roman" w:hAnsi="Calibri" w:cs="Calibri"/>
                  <w:color w:val="000000"/>
                  <w:sz w:val="16"/>
                  <w:szCs w:val="16"/>
                </w:rPr>
                <w:t>1496</w:t>
              </w:r>
            </w:ins>
          </w:p>
        </w:tc>
        <w:tc>
          <w:tcPr>
            <w:tcW w:w="1843" w:type="dxa"/>
            <w:tcBorders>
              <w:top w:val="nil"/>
              <w:left w:val="nil"/>
              <w:bottom w:val="single" w:sz="4" w:space="0" w:color="auto"/>
              <w:right w:val="single" w:sz="4" w:space="0" w:color="auto"/>
            </w:tcBorders>
            <w:shd w:val="clear" w:color="auto" w:fill="auto"/>
            <w:noWrap/>
            <w:vAlign w:val="bottom"/>
            <w:hideMark/>
          </w:tcPr>
          <w:p w14:paraId="6ACACA9E" w14:textId="77777777" w:rsidR="00CC5571" w:rsidRPr="00CB771A" w:rsidRDefault="00CC5571" w:rsidP="00AA05EC">
            <w:pPr>
              <w:spacing w:after="0" w:line="240" w:lineRule="auto"/>
              <w:jc w:val="center"/>
              <w:rPr>
                <w:ins w:id="173" w:author="Author"/>
                <w:rFonts w:ascii="Calibri" w:eastAsia="Times New Roman" w:hAnsi="Calibri" w:cs="Calibri"/>
                <w:color w:val="000000"/>
                <w:sz w:val="16"/>
                <w:szCs w:val="16"/>
              </w:rPr>
            </w:pPr>
            <w:ins w:id="174" w:author="Author">
              <w:r w:rsidRPr="00CB771A">
                <w:rPr>
                  <w:rFonts w:ascii="Calibri" w:eastAsia="Times New Roman" w:hAnsi="Calibri" w:cs="Calibri"/>
                  <w:color w:val="000000"/>
                  <w:sz w:val="16"/>
                  <w:szCs w:val="16"/>
                </w:rPr>
                <w:t>3420</w:t>
              </w:r>
            </w:ins>
          </w:p>
        </w:tc>
        <w:tc>
          <w:tcPr>
            <w:tcW w:w="1984" w:type="dxa"/>
            <w:tcBorders>
              <w:top w:val="nil"/>
              <w:left w:val="nil"/>
              <w:bottom w:val="single" w:sz="4" w:space="0" w:color="auto"/>
              <w:right w:val="single" w:sz="4" w:space="0" w:color="auto"/>
            </w:tcBorders>
            <w:shd w:val="clear" w:color="auto" w:fill="auto"/>
            <w:noWrap/>
            <w:vAlign w:val="bottom"/>
            <w:hideMark/>
          </w:tcPr>
          <w:p w14:paraId="00CBF96D" w14:textId="77777777" w:rsidR="00CC5571" w:rsidRPr="00CB771A" w:rsidRDefault="00CC5571" w:rsidP="00AA05EC">
            <w:pPr>
              <w:spacing w:after="0" w:line="240" w:lineRule="auto"/>
              <w:jc w:val="center"/>
              <w:rPr>
                <w:ins w:id="175" w:author="Author"/>
                <w:rFonts w:ascii="Calibri" w:eastAsia="Times New Roman" w:hAnsi="Calibri" w:cs="Calibri"/>
                <w:color w:val="000000"/>
                <w:sz w:val="16"/>
                <w:szCs w:val="16"/>
              </w:rPr>
            </w:pPr>
            <w:ins w:id="176" w:author="Author">
              <w:r w:rsidRPr="00CB771A">
                <w:rPr>
                  <w:rFonts w:ascii="Calibri" w:eastAsia="Times New Roman" w:hAnsi="Calibri" w:cs="Calibri"/>
                  <w:color w:val="000000"/>
                  <w:sz w:val="16"/>
                  <w:szCs w:val="16"/>
                </w:rPr>
                <w:t>3510</w:t>
              </w:r>
            </w:ins>
          </w:p>
        </w:tc>
      </w:tr>
      <w:tr w:rsidR="00CC5571" w:rsidRPr="00CB771A" w14:paraId="468CF511" w14:textId="77777777" w:rsidTr="00AA05EC">
        <w:trPr>
          <w:trHeight w:val="300"/>
          <w:ins w:id="17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20FEF06" w14:textId="77777777" w:rsidR="00CC5571" w:rsidRPr="00CB771A" w:rsidRDefault="00CC5571" w:rsidP="00AA05EC">
            <w:pPr>
              <w:spacing w:after="0" w:line="240" w:lineRule="auto"/>
              <w:jc w:val="center"/>
              <w:rPr>
                <w:ins w:id="178" w:author="Author"/>
                <w:rFonts w:ascii="Calibri" w:eastAsia="Times New Roman" w:hAnsi="Calibri" w:cs="Calibri"/>
                <w:color w:val="000000"/>
                <w:sz w:val="16"/>
                <w:szCs w:val="16"/>
              </w:rPr>
            </w:pPr>
            <w:ins w:id="179" w:author="Author">
              <w:r w:rsidRPr="00CB771A">
                <w:rPr>
                  <w:rFonts w:ascii="Calibri" w:eastAsia="Times New Roman" w:hAnsi="Calibri" w:cs="Calibri"/>
                  <w:color w:val="000000"/>
                  <w:sz w:val="16"/>
                  <w:szCs w:val="16"/>
                </w:rPr>
                <w:t>3rd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785192FA" w14:textId="77777777" w:rsidR="00CC5571" w:rsidRPr="00CB771A" w:rsidRDefault="00CC5571" w:rsidP="00AA05EC">
            <w:pPr>
              <w:spacing w:after="0" w:line="240" w:lineRule="auto"/>
              <w:jc w:val="center"/>
              <w:rPr>
                <w:ins w:id="180" w:author="Author"/>
                <w:rFonts w:ascii="Calibri" w:eastAsia="Times New Roman" w:hAnsi="Calibri" w:cs="Calibri"/>
                <w:color w:val="000000"/>
                <w:sz w:val="16"/>
                <w:szCs w:val="16"/>
              </w:rPr>
            </w:pPr>
            <w:ins w:id="181" w:author="Author">
              <w:r w:rsidRPr="00CB771A">
                <w:rPr>
                  <w:rFonts w:ascii="Calibri" w:eastAsia="Times New Roman" w:hAnsi="Calibri" w:cs="Calibri"/>
                  <w:color w:val="000000"/>
                  <w:sz w:val="16"/>
                  <w:szCs w:val="16"/>
                </w:rPr>
                <w:t>3*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C808897" w14:textId="77777777" w:rsidR="00CC5571" w:rsidRPr="00CB771A" w:rsidRDefault="00CC5571" w:rsidP="00AA05EC">
            <w:pPr>
              <w:spacing w:after="0" w:line="240" w:lineRule="auto"/>
              <w:jc w:val="center"/>
              <w:rPr>
                <w:ins w:id="182" w:author="Author"/>
                <w:rFonts w:ascii="Calibri" w:eastAsia="Times New Roman" w:hAnsi="Calibri" w:cs="Calibri"/>
                <w:color w:val="000000"/>
                <w:sz w:val="16"/>
                <w:szCs w:val="16"/>
              </w:rPr>
            </w:pPr>
            <w:ins w:id="183" w:author="Author">
              <w:r w:rsidRPr="00CB771A">
                <w:rPr>
                  <w:rFonts w:ascii="Calibri" w:eastAsia="Times New Roman" w:hAnsi="Calibri" w:cs="Calibri"/>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A04E7CB" w14:textId="77777777" w:rsidR="00CC5571" w:rsidRPr="00CB771A" w:rsidRDefault="00CC5571" w:rsidP="00AA05EC">
            <w:pPr>
              <w:spacing w:after="0" w:line="240" w:lineRule="auto"/>
              <w:jc w:val="center"/>
              <w:rPr>
                <w:ins w:id="184" w:author="Author"/>
                <w:rFonts w:ascii="Calibri" w:eastAsia="Times New Roman" w:hAnsi="Calibri" w:cs="Calibri"/>
                <w:color w:val="000000"/>
                <w:sz w:val="16"/>
                <w:szCs w:val="16"/>
              </w:rPr>
            </w:pPr>
            <w:ins w:id="185" w:author="Author">
              <w:r w:rsidRPr="00CB771A">
                <w:rPr>
                  <w:rFonts w:ascii="Calibri" w:eastAsia="Times New Roman" w:hAnsi="Calibri" w:cs="Calibri"/>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493D0F9E" w14:textId="77777777" w:rsidR="00CC5571" w:rsidRPr="00CB771A" w:rsidRDefault="00CC5571" w:rsidP="00AA05EC">
            <w:pPr>
              <w:spacing w:after="0" w:line="240" w:lineRule="auto"/>
              <w:jc w:val="center"/>
              <w:rPr>
                <w:ins w:id="186" w:author="Author"/>
                <w:rFonts w:ascii="Calibri" w:eastAsia="Times New Roman" w:hAnsi="Calibri" w:cs="Calibri"/>
                <w:color w:val="000000"/>
                <w:sz w:val="16"/>
                <w:szCs w:val="16"/>
              </w:rPr>
            </w:pPr>
            <w:ins w:id="187" w:author="Author">
              <w:r w:rsidRPr="00CB771A">
                <w:rPr>
                  <w:rFonts w:ascii="Calibri" w:eastAsia="Times New Roman" w:hAnsi="Calibri" w:cs="Calibri"/>
                  <w:color w:val="000000"/>
                  <w:sz w:val="16"/>
                  <w:szCs w:val="16"/>
                </w:rPr>
                <w:t>3*f2_high</w:t>
              </w:r>
            </w:ins>
          </w:p>
        </w:tc>
      </w:tr>
      <w:tr w:rsidR="00CC5571" w:rsidRPr="00CB771A" w14:paraId="7A48A76F" w14:textId="77777777" w:rsidTr="00AA05EC">
        <w:trPr>
          <w:trHeight w:val="300"/>
          <w:ins w:id="18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8A270C2" w14:textId="77777777" w:rsidR="00CC5571" w:rsidRPr="00CB771A" w:rsidRDefault="00CC5571" w:rsidP="00AA05EC">
            <w:pPr>
              <w:spacing w:after="0" w:line="240" w:lineRule="auto"/>
              <w:jc w:val="center"/>
              <w:rPr>
                <w:ins w:id="189" w:author="Author"/>
                <w:rFonts w:ascii="Calibri" w:eastAsia="Times New Roman" w:hAnsi="Calibri" w:cs="Calibri"/>
                <w:color w:val="000000"/>
                <w:sz w:val="16"/>
                <w:szCs w:val="16"/>
              </w:rPr>
            </w:pPr>
            <w:ins w:id="190" w:author="Author">
              <w:r w:rsidRPr="00CB771A">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ACC854F" w14:textId="77777777" w:rsidR="00CC5571" w:rsidRPr="00CB771A" w:rsidRDefault="00CC5571" w:rsidP="00AA05EC">
            <w:pPr>
              <w:spacing w:after="0" w:line="240" w:lineRule="auto"/>
              <w:jc w:val="center"/>
              <w:rPr>
                <w:ins w:id="191" w:author="Author"/>
                <w:rFonts w:ascii="Calibri" w:eastAsia="Times New Roman" w:hAnsi="Calibri" w:cs="Calibri"/>
                <w:color w:val="000000"/>
                <w:sz w:val="16"/>
                <w:szCs w:val="16"/>
              </w:rPr>
            </w:pPr>
            <w:ins w:id="192" w:author="Author">
              <w:r w:rsidRPr="00CB771A">
                <w:rPr>
                  <w:rFonts w:ascii="Calibri" w:eastAsia="Times New Roman" w:hAnsi="Calibri" w:cs="Calibri"/>
                  <w:color w:val="000000"/>
                  <w:sz w:val="16"/>
                  <w:szCs w:val="16"/>
                </w:rPr>
                <w:t>2109</w:t>
              </w:r>
            </w:ins>
          </w:p>
        </w:tc>
        <w:tc>
          <w:tcPr>
            <w:tcW w:w="1984" w:type="dxa"/>
            <w:tcBorders>
              <w:top w:val="nil"/>
              <w:left w:val="nil"/>
              <w:bottom w:val="single" w:sz="4" w:space="0" w:color="auto"/>
              <w:right w:val="single" w:sz="4" w:space="0" w:color="auto"/>
            </w:tcBorders>
            <w:shd w:val="clear" w:color="auto" w:fill="auto"/>
            <w:noWrap/>
            <w:vAlign w:val="bottom"/>
            <w:hideMark/>
          </w:tcPr>
          <w:p w14:paraId="132328CE" w14:textId="77777777" w:rsidR="00CC5571" w:rsidRPr="00CB771A" w:rsidRDefault="00CC5571" w:rsidP="00AA05EC">
            <w:pPr>
              <w:spacing w:after="0" w:line="240" w:lineRule="auto"/>
              <w:jc w:val="center"/>
              <w:rPr>
                <w:ins w:id="193" w:author="Author"/>
                <w:rFonts w:ascii="Calibri" w:eastAsia="Times New Roman" w:hAnsi="Calibri" w:cs="Calibri"/>
                <w:color w:val="000000"/>
                <w:sz w:val="16"/>
                <w:szCs w:val="16"/>
              </w:rPr>
            </w:pPr>
            <w:ins w:id="194" w:author="Author">
              <w:r w:rsidRPr="00CB771A">
                <w:rPr>
                  <w:rFonts w:ascii="Calibri" w:eastAsia="Times New Roman" w:hAnsi="Calibri" w:cs="Calibri"/>
                  <w:color w:val="000000"/>
                  <w:sz w:val="16"/>
                  <w:szCs w:val="16"/>
                </w:rPr>
                <w:t>2244</w:t>
              </w:r>
            </w:ins>
          </w:p>
        </w:tc>
        <w:tc>
          <w:tcPr>
            <w:tcW w:w="1843" w:type="dxa"/>
            <w:tcBorders>
              <w:top w:val="nil"/>
              <w:left w:val="nil"/>
              <w:bottom w:val="single" w:sz="4" w:space="0" w:color="auto"/>
              <w:right w:val="single" w:sz="4" w:space="0" w:color="auto"/>
            </w:tcBorders>
            <w:shd w:val="clear" w:color="auto" w:fill="auto"/>
            <w:noWrap/>
            <w:vAlign w:val="bottom"/>
            <w:hideMark/>
          </w:tcPr>
          <w:p w14:paraId="46E1191D" w14:textId="77777777" w:rsidR="00CC5571" w:rsidRPr="00CB771A" w:rsidRDefault="00CC5571" w:rsidP="00AA05EC">
            <w:pPr>
              <w:spacing w:after="0" w:line="240" w:lineRule="auto"/>
              <w:jc w:val="center"/>
              <w:rPr>
                <w:ins w:id="195" w:author="Author"/>
                <w:rFonts w:ascii="Calibri" w:eastAsia="Times New Roman" w:hAnsi="Calibri" w:cs="Calibri"/>
                <w:color w:val="000000"/>
                <w:sz w:val="16"/>
                <w:szCs w:val="16"/>
              </w:rPr>
            </w:pPr>
            <w:ins w:id="196" w:author="Author">
              <w:r w:rsidRPr="00CB771A">
                <w:rPr>
                  <w:rFonts w:ascii="Calibri" w:eastAsia="Times New Roman" w:hAnsi="Calibri" w:cs="Calibri"/>
                  <w:color w:val="000000"/>
                  <w:sz w:val="16"/>
                  <w:szCs w:val="16"/>
                </w:rPr>
                <w:t>5130</w:t>
              </w:r>
            </w:ins>
          </w:p>
        </w:tc>
        <w:tc>
          <w:tcPr>
            <w:tcW w:w="1984" w:type="dxa"/>
            <w:tcBorders>
              <w:top w:val="nil"/>
              <w:left w:val="nil"/>
              <w:bottom w:val="single" w:sz="4" w:space="0" w:color="auto"/>
              <w:right w:val="single" w:sz="4" w:space="0" w:color="auto"/>
            </w:tcBorders>
            <w:shd w:val="clear" w:color="auto" w:fill="auto"/>
            <w:noWrap/>
            <w:vAlign w:val="bottom"/>
            <w:hideMark/>
          </w:tcPr>
          <w:p w14:paraId="448D42CE" w14:textId="77777777" w:rsidR="00CC5571" w:rsidRPr="00CB771A" w:rsidRDefault="00CC5571" w:rsidP="00AA05EC">
            <w:pPr>
              <w:spacing w:after="0" w:line="240" w:lineRule="auto"/>
              <w:jc w:val="center"/>
              <w:rPr>
                <w:ins w:id="197" w:author="Author"/>
                <w:rFonts w:ascii="Calibri" w:eastAsia="Times New Roman" w:hAnsi="Calibri" w:cs="Calibri"/>
                <w:color w:val="000000"/>
                <w:sz w:val="16"/>
                <w:szCs w:val="16"/>
              </w:rPr>
            </w:pPr>
            <w:ins w:id="198" w:author="Author">
              <w:r w:rsidRPr="00CB771A">
                <w:rPr>
                  <w:rFonts w:ascii="Calibri" w:eastAsia="Times New Roman" w:hAnsi="Calibri" w:cs="Calibri"/>
                  <w:color w:val="000000"/>
                  <w:sz w:val="16"/>
                  <w:szCs w:val="16"/>
                </w:rPr>
                <w:t>5265</w:t>
              </w:r>
            </w:ins>
          </w:p>
        </w:tc>
      </w:tr>
      <w:tr w:rsidR="00CC5571" w:rsidRPr="00CB771A" w14:paraId="3FD453D8" w14:textId="77777777" w:rsidTr="00AA05EC">
        <w:trPr>
          <w:trHeight w:val="300"/>
          <w:ins w:id="19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04C3BEB" w14:textId="77777777" w:rsidR="00CC5571" w:rsidRPr="00CB771A" w:rsidRDefault="00CC5571" w:rsidP="00AA05EC">
            <w:pPr>
              <w:spacing w:after="0" w:line="240" w:lineRule="auto"/>
              <w:jc w:val="center"/>
              <w:rPr>
                <w:ins w:id="200" w:author="Author"/>
                <w:rFonts w:ascii="Calibri" w:eastAsia="Times New Roman" w:hAnsi="Calibri" w:cs="Calibri"/>
                <w:color w:val="000000"/>
                <w:sz w:val="16"/>
                <w:szCs w:val="16"/>
              </w:rPr>
            </w:pPr>
            <w:ins w:id="201" w:author="Author">
              <w:r w:rsidRPr="00CB771A">
                <w:rPr>
                  <w:rFonts w:ascii="Calibri" w:eastAsia="Times New Roman" w:hAnsi="Calibri" w:cs="Calibri"/>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7A3841C" w14:textId="77777777" w:rsidR="00CC5571" w:rsidRPr="00CB771A" w:rsidRDefault="00CC5571" w:rsidP="00AA05EC">
            <w:pPr>
              <w:spacing w:after="0" w:line="240" w:lineRule="auto"/>
              <w:jc w:val="center"/>
              <w:rPr>
                <w:ins w:id="202" w:author="Author"/>
                <w:rFonts w:ascii="Calibri" w:eastAsia="Times New Roman" w:hAnsi="Calibri" w:cs="Calibri"/>
                <w:color w:val="000000"/>
                <w:sz w:val="16"/>
                <w:szCs w:val="16"/>
              </w:rPr>
            </w:pPr>
            <w:ins w:id="203" w:author="Author">
              <w:r w:rsidRPr="00CB771A">
                <w:rPr>
                  <w:rFonts w:ascii="Calibri" w:eastAsia="Times New Roman" w:hAnsi="Calibri" w:cs="Calibri"/>
                  <w:color w:val="000000"/>
                  <w:sz w:val="16"/>
                  <w:szCs w:val="16"/>
                </w:rPr>
                <w:t>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70FE290" w14:textId="77777777" w:rsidR="00CC5571" w:rsidRPr="00CB771A" w:rsidRDefault="00CC5571" w:rsidP="00AA05EC">
            <w:pPr>
              <w:spacing w:after="0" w:line="240" w:lineRule="auto"/>
              <w:jc w:val="center"/>
              <w:rPr>
                <w:ins w:id="204" w:author="Author"/>
                <w:rFonts w:ascii="Calibri" w:eastAsia="Times New Roman" w:hAnsi="Calibri" w:cs="Calibri"/>
                <w:color w:val="000000"/>
                <w:sz w:val="16"/>
                <w:szCs w:val="16"/>
              </w:rPr>
            </w:pPr>
            <w:ins w:id="205" w:author="Author">
              <w:r w:rsidRPr="00CB771A">
                <w:rPr>
                  <w:rFonts w:ascii="Calibri" w:eastAsia="Times New Roman" w:hAnsi="Calibri" w:cs="Calibri"/>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7739796" w14:textId="77777777" w:rsidR="00CC5571" w:rsidRPr="00CB771A" w:rsidRDefault="00CC5571" w:rsidP="00AA05EC">
            <w:pPr>
              <w:spacing w:after="0" w:line="240" w:lineRule="auto"/>
              <w:jc w:val="center"/>
              <w:rPr>
                <w:ins w:id="206" w:author="Author"/>
                <w:rFonts w:ascii="Calibri" w:eastAsia="Times New Roman" w:hAnsi="Calibri" w:cs="Calibri"/>
                <w:color w:val="000000"/>
                <w:sz w:val="16"/>
                <w:szCs w:val="16"/>
              </w:rPr>
            </w:pPr>
            <w:ins w:id="207" w:author="Author">
              <w:r w:rsidRPr="00CB771A">
                <w:rPr>
                  <w:rFonts w:ascii="Calibri" w:eastAsia="Times New Roman" w:hAnsi="Calibri" w:cs="Calibri"/>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88B3745" w14:textId="77777777" w:rsidR="00CC5571" w:rsidRPr="00CB771A" w:rsidRDefault="00CC5571" w:rsidP="00AA05EC">
            <w:pPr>
              <w:spacing w:after="0" w:line="240" w:lineRule="auto"/>
              <w:jc w:val="center"/>
              <w:rPr>
                <w:ins w:id="208" w:author="Author"/>
                <w:rFonts w:ascii="Calibri" w:eastAsia="Times New Roman" w:hAnsi="Calibri" w:cs="Calibri"/>
                <w:color w:val="000000"/>
                <w:sz w:val="16"/>
                <w:szCs w:val="16"/>
              </w:rPr>
            </w:pPr>
            <w:ins w:id="209" w:author="Author">
              <w:r w:rsidRPr="00CB771A">
                <w:rPr>
                  <w:rFonts w:ascii="Calibri" w:eastAsia="Times New Roman" w:hAnsi="Calibri" w:cs="Calibri"/>
                  <w:color w:val="000000"/>
                  <w:sz w:val="16"/>
                  <w:szCs w:val="16"/>
                </w:rPr>
                <w:t>f2_high + f1_high</w:t>
              </w:r>
            </w:ins>
          </w:p>
        </w:tc>
      </w:tr>
      <w:tr w:rsidR="00CC5571" w:rsidRPr="00CB771A" w14:paraId="2B3A4E1F" w14:textId="77777777" w:rsidTr="00AA05EC">
        <w:trPr>
          <w:trHeight w:val="300"/>
          <w:ins w:id="21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FA15006" w14:textId="77777777" w:rsidR="00CC5571" w:rsidRPr="00CB771A" w:rsidRDefault="00CC5571" w:rsidP="00AA05EC">
            <w:pPr>
              <w:spacing w:after="0" w:line="240" w:lineRule="auto"/>
              <w:jc w:val="center"/>
              <w:rPr>
                <w:ins w:id="211" w:author="Author"/>
                <w:rFonts w:ascii="Calibri" w:eastAsia="Times New Roman" w:hAnsi="Calibri" w:cs="Calibri"/>
                <w:color w:val="000000"/>
                <w:sz w:val="16"/>
                <w:szCs w:val="16"/>
              </w:rPr>
            </w:pPr>
            <w:ins w:id="212"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A87C5C0" w14:textId="77777777" w:rsidR="00CC5571" w:rsidRPr="00CB771A" w:rsidRDefault="00CC5571" w:rsidP="00AA05EC">
            <w:pPr>
              <w:spacing w:after="0" w:line="240" w:lineRule="auto"/>
              <w:jc w:val="center"/>
              <w:rPr>
                <w:ins w:id="213" w:author="Author"/>
                <w:rFonts w:ascii="Calibri" w:eastAsia="Times New Roman" w:hAnsi="Calibri" w:cs="Calibri"/>
                <w:color w:val="000000"/>
                <w:sz w:val="16"/>
                <w:szCs w:val="16"/>
              </w:rPr>
            </w:pPr>
            <w:ins w:id="214" w:author="Author">
              <w:r w:rsidRPr="00CB771A">
                <w:rPr>
                  <w:rFonts w:ascii="Calibri" w:eastAsia="Times New Roman" w:hAnsi="Calibri" w:cs="Calibri"/>
                  <w:color w:val="000000"/>
                  <w:sz w:val="16"/>
                  <w:szCs w:val="16"/>
                </w:rPr>
                <w:t>962</w:t>
              </w:r>
            </w:ins>
          </w:p>
        </w:tc>
        <w:tc>
          <w:tcPr>
            <w:tcW w:w="1984" w:type="dxa"/>
            <w:tcBorders>
              <w:top w:val="nil"/>
              <w:left w:val="nil"/>
              <w:bottom w:val="single" w:sz="4" w:space="0" w:color="auto"/>
              <w:right w:val="single" w:sz="4" w:space="0" w:color="auto"/>
            </w:tcBorders>
            <w:shd w:val="clear" w:color="auto" w:fill="auto"/>
            <w:noWrap/>
            <w:vAlign w:val="bottom"/>
            <w:hideMark/>
          </w:tcPr>
          <w:p w14:paraId="45BA5335" w14:textId="77777777" w:rsidR="00CC5571" w:rsidRPr="00CB771A" w:rsidRDefault="00CC5571" w:rsidP="00AA05EC">
            <w:pPr>
              <w:spacing w:after="0" w:line="240" w:lineRule="auto"/>
              <w:jc w:val="center"/>
              <w:rPr>
                <w:ins w:id="215" w:author="Author"/>
                <w:rFonts w:ascii="Calibri" w:eastAsia="Times New Roman" w:hAnsi="Calibri" w:cs="Calibri"/>
                <w:color w:val="000000"/>
                <w:sz w:val="16"/>
                <w:szCs w:val="16"/>
              </w:rPr>
            </w:pPr>
            <w:ins w:id="216" w:author="Author">
              <w:r w:rsidRPr="00CB771A">
                <w:rPr>
                  <w:rFonts w:ascii="Calibri" w:eastAsia="Times New Roman" w:hAnsi="Calibri" w:cs="Calibri"/>
                  <w:color w:val="000000"/>
                  <w:sz w:val="16"/>
                  <w:szCs w:val="16"/>
                </w:rPr>
                <w:t>1052</w:t>
              </w:r>
            </w:ins>
          </w:p>
        </w:tc>
        <w:tc>
          <w:tcPr>
            <w:tcW w:w="1843" w:type="dxa"/>
            <w:tcBorders>
              <w:top w:val="nil"/>
              <w:left w:val="nil"/>
              <w:bottom w:val="single" w:sz="4" w:space="0" w:color="auto"/>
              <w:right w:val="single" w:sz="4" w:space="0" w:color="auto"/>
            </w:tcBorders>
            <w:shd w:val="clear" w:color="auto" w:fill="auto"/>
            <w:noWrap/>
            <w:vAlign w:val="bottom"/>
            <w:hideMark/>
          </w:tcPr>
          <w:p w14:paraId="1816E6DB" w14:textId="77777777" w:rsidR="00CC5571" w:rsidRPr="00CB771A" w:rsidRDefault="00CC5571" w:rsidP="00AA05EC">
            <w:pPr>
              <w:spacing w:after="0" w:line="240" w:lineRule="auto"/>
              <w:jc w:val="center"/>
              <w:rPr>
                <w:ins w:id="217" w:author="Author"/>
                <w:rFonts w:ascii="Calibri" w:eastAsia="Times New Roman" w:hAnsi="Calibri" w:cs="Calibri"/>
                <w:color w:val="000000"/>
                <w:sz w:val="16"/>
                <w:szCs w:val="16"/>
              </w:rPr>
            </w:pPr>
            <w:ins w:id="218" w:author="Author">
              <w:r w:rsidRPr="00CB771A">
                <w:rPr>
                  <w:rFonts w:ascii="Calibri" w:eastAsia="Times New Roman" w:hAnsi="Calibri" w:cs="Calibri"/>
                  <w:color w:val="000000"/>
                  <w:sz w:val="16"/>
                  <w:szCs w:val="16"/>
                </w:rPr>
                <w:t>2413</w:t>
              </w:r>
            </w:ins>
          </w:p>
        </w:tc>
        <w:tc>
          <w:tcPr>
            <w:tcW w:w="1984" w:type="dxa"/>
            <w:tcBorders>
              <w:top w:val="nil"/>
              <w:left w:val="nil"/>
              <w:bottom w:val="single" w:sz="4" w:space="0" w:color="auto"/>
              <w:right w:val="single" w:sz="4" w:space="0" w:color="auto"/>
            </w:tcBorders>
            <w:shd w:val="clear" w:color="auto" w:fill="auto"/>
            <w:noWrap/>
            <w:vAlign w:val="bottom"/>
            <w:hideMark/>
          </w:tcPr>
          <w:p w14:paraId="41A327CA" w14:textId="77777777" w:rsidR="00CC5571" w:rsidRPr="00CB771A" w:rsidRDefault="00CC5571" w:rsidP="00AA05EC">
            <w:pPr>
              <w:spacing w:after="0" w:line="240" w:lineRule="auto"/>
              <w:jc w:val="center"/>
              <w:rPr>
                <w:ins w:id="219" w:author="Author"/>
                <w:rFonts w:ascii="Calibri" w:eastAsia="Times New Roman" w:hAnsi="Calibri" w:cs="Calibri"/>
                <w:color w:val="000000"/>
                <w:sz w:val="16"/>
                <w:szCs w:val="16"/>
              </w:rPr>
            </w:pPr>
            <w:ins w:id="220" w:author="Author">
              <w:r w:rsidRPr="00CB771A">
                <w:rPr>
                  <w:rFonts w:ascii="Calibri" w:eastAsia="Times New Roman" w:hAnsi="Calibri" w:cs="Calibri"/>
                  <w:color w:val="000000"/>
                  <w:sz w:val="16"/>
                  <w:szCs w:val="16"/>
                </w:rPr>
                <w:t>2503</w:t>
              </w:r>
            </w:ins>
          </w:p>
        </w:tc>
      </w:tr>
      <w:tr w:rsidR="00CC5571" w:rsidRPr="00CB771A" w14:paraId="3FF2F01F" w14:textId="77777777" w:rsidTr="00AA05EC">
        <w:trPr>
          <w:trHeight w:val="300"/>
          <w:ins w:id="22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6D3B7A7" w14:textId="77777777" w:rsidR="00CC5571" w:rsidRPr="00CB771A" w:rsidRDefault="00CC5571" w:rsidP="00AA05EC">
            <w:pPr>
              <w:spacing w:after="0" w:line="240" w:lineRule="auto"/>
              <w:jc w:val="center"/>
              <w:rPr>
                <w:ins w:id="222" w:author="Author"/>
                <w:rFonts w:ascii="Calibri" w:eastAsia="Times New Roman" w:hAnsi="Calibri" w:cs="Calibri"/>
                <w:color w:val="000000"/>
                <w:sz w:val="16"/>
                <w:szCs w:val="16"/>
              </w:rPr>
            </w:pPr>
            <w:ins w:id="223" w:author="Author">
              <w:r w:rsidRPr="00CB771A">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3396AF1" w14:textId="77777777" w:rsidR="00CC5571" w:rsidRPr="00CB771A" w:rsidRDefault="00CC5571" w:rsidP="00AA05EC">
            <w:pPr>
              <w:spacing w:after="0" w:line="240" w:lineRule="auto"/>
              <w:jc w:val="center"/>
              <w:rPr>
                <w:ins w:id="224" w:author="Author"/>
                <w:rFonts w:ascii="Calibri" w:eastAsia="Times New Roman" w:hAnsi="Calibri" w:cs="Calibri"/>
                <w:color w:val="000000"/>
                <w:sz w:val="16"/>
                <w:szCs w:val="16"/>
              </w:rPr>
            </w:pPr>
            <w:ins w:id="225" w:author="Author">
              <w:r w:rsidRPr="00CB771A">
                <w:rPr>
                  <w:rFonts w:ascii="Calibri" w:eastAsia="Times New Roman" w:hAnsi="Calibri" w:cs="Calibri"/>
                  <w:color w:val="000000"/>
                  <w:sz w:val="16"/>
                  <w:szCs w:val="16"/>
                </w:rPr>
                <w:t>2*f1_low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CC88155" w14:textId="77777777" w:rsidR="00CC5571" w:rsidRPr="00CB771A" w:rsidRDefault="00CC5571" w:rsidP="00AA05EC">
            <w:pPr>
              <w:spacing w:after="0" w:line="240" w:lineRule="auto"/>
              <w:jc w:val="center"/>
              <w:rPr>
                <w:ins w:id="226" w:author="Author"/>
                <w:rFonts w:ascii="Calibri" w:eastAsia="Times New Roman" w:hAnsi="Calibri" w:cs="Calibri"/>
                <w:color w:val="000000"/>
                <w:sz w:val="16"/>
                <w:szCs w:val="16"/>
              </w:rPr>
            </w:pPr>
            <w:ins w:id="227" w:author="Author">
              <w:r w:rsidRPr="00CB771A">
                <w:rPr>
                  <w:rFonts w:ascii="Calibri" w:eastAsia="Times New Roman" w:hAnsi="Calibri" w:cs="Calibri"/>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316754A" w14:textId="77777777" w:rsidR="00CC5571" w:rsidRPr="00CB771A" w:rsidRDefault="00CC5571" w:rsidP="00AA05EC">
            <w:pPr>
              <w:spacing w:after="0" w:line="240" w:lineRule="auto"/>
              <w:jc w:val="center"/>
              <w:rPr>
                <w:ins w:id="228" w:author="Author"/>
                <w:rFonts w:ascii="Calibri" w:eastAsia="Times New Roman" w:hAnsi="Calibri" w:cs="Calibri"/>
                <w:color w:val="000000"/>
                <w:sz w:val="16"/>
                <w:szCs w:val="16"/>
              </w:rPr>
            </w:pPr>
            <w:ins w:id="229" w:author="Author">
              <w:r w:rsidRPr="00CB771A">
                <w:rPr>
                  <w:rFonts w:ascii="Calibri" w:eastAsia="Times New Roman" w:hAnsi="Calibri" w:cs="Calibri"/>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F9E88CD" w14:textId="77777777" w:rsidR="00CC5571" w:rsidRPr="00CB771A" w:rsidRDefault="00CC5571" w:rsidP="00AA05EC">
            <w:pPr>
              <w:spacing w:after="0" w:line="240" w:lineRule="auto"/>
              <w:jc w:val="center"/>
              <w:rPr>
                <w:ins w:id="230" w:author="Author"/>
                <w:rFonts w:ascii="Calibri" w:eastAsia="Times New Roman" w:hAnsi="Calibri" w:cs="Calibri"/>
                <w:color w:val="000000"/>
                <w:sz w:val="16"/>
                <w:szCs w:val="16"/>
              </w:rPr>
            </w:pPr>
            <w:ins w:id="231" w:author="Author">
              <w:r w:rsidRPr="00CB771A">
                <w:rPr>
                  <w:rFonts w:ascii="Calibri" w:eastAsia="Times New Roman" w:hAnsi="Calibri" w:cs="Calibri"/>
                  <w:color w:val="000000"/>
                  <w:sz w:val="16"/>
                  <w:szCs w:val="16"/>
                </w:rPr>
                <w:t>2*f2_high – f1_low</w:t>
              </w:r>
            </w:ins>
          </w:p>
        </w:tc>
      </w:tr>
      <w:tr w:rsidR="00CC5571" w:rsidRPr="00CB771A" w14:paraId="3E78650D" w14:textId="77777777" w:rsidTr="00AA05EC">
        <w:trPr>
          <w:trHeight w:val="300"/>
          <w:ins w:id="23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5F2B252" w14:textId="77777777" w:rsidR="00CC5571" w:rsidRPr="00CB771A" w:rsidRDefault="00CC5571" w:rsidP="00AA05EC">
            <w:pPr>
              <w:spacing w:after="0" w:line="240" w:lineRule="auto"/>
              <w:jc w:val="center"/>
              <w:rPr>
                <w:ins w:id="233" w:author="Author"/>
                <w:rFonts w:ascii="Calibri" w:eastAsia="Times New Roman" w:hAnsi="Calibri" w:cs="Calibri"/>
                <w:color w:val="000000"/>
                <w:sz w:val="16"/>
                <w:szCs w:val="16"/>
              </w:rPr>
            </w:pPr>
            <w:ins w:id="234"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AAFE48F" w14:textId="77777777" w:rsidR="00CC5571" w:rsidRPr="00CB771A" w:rsidRDefault="00CC5571" w:rsidP="00AA05EC">
            <w:pPr>
              <w:spacing w:after="0" w:line="240" w:lineRule="auto"/>
              <w:jc w:val="center"/>
              <w:rPr>
                <w:ins w:id="235" w:author="Author"/>
                <w:rFonts w:ascii="Calibri" w:eastAsia="Times New Roman" w:hAnsi="Calibri" w:cs="Calibri"/>
                <w:color w:val="000000"/>
                <w:sz w:val="16"/>
                <w:szCs w:val="16"/>
              </w:rPr>
            </w:pPr>
            <w:ins w:id="236" w:author="Author">
              <w:r w:rsidRPr="00CB771A">
                <w:rPr>
                  <w:rFonts w:ascii="Calibri" w:eastAsia="Times New Roman" w:hAnsi="Calibri" w:cs="Calibri"/>
                  <w:color w:val="000000"/>
                  <w:sz w:val="16"/>
                  <w:szCs w:val="16"/>
                </w:rPr>
                <w:t>-349</w:t>
              </w:r>
            </w:ins>
          </w:p>
        </w:tc>
        <w:tc>
          <w:tcPr>
            <w:tcW w:w="1984" w:type="dxa"/>
            <w:tcBorders>
              <w:top w:val="nil"/>
              <w:left w:val="nil"/>
              <w:bottom w:val="single" w:sz="4" w:space="0" w:color="auto"/>
              <w:right w:val="single" w:sz="4" w:space="0" w:color="auto"/>
            </w:tcBorders>
            <w:shd w:val="clear" w:color="auto" w:fill="auto"/>
            <w:noWrap/>
            <w:vAlign w:val="bottom"/>
            <w:hideMark/>
          </w:tcPr>
          <w:p w14:paraId="38E00396" w14:textId="77777777" w:rsidR="00CC5571" w:rsidRPr="00CB771A" w:rsidRDefault="00CC5571" w:rsidP="00AA05EC">
            <w:pPr>
              <w:spacing w:after="0" w:line="240" w:lineRule="auto"/>
              <w:jc w:val="center"/>
              <w:rPr>
                <w:ins w:id="237" w:author="Author"/>
                <w:rFonts w:ascii="Calibri" w:eastAsia="Times New Roman" w:hAnsi="Calibri" w:cs="Calibri"/>
                <w:color w:val="000000"/>
                <w:sz w:val="16"/>
                <w:szCs w:val="16"/>
              </w:rPr>
            </w:pPr>
            <w:ins w:id="238" w:author="Author">
              <w:r w:rsidRPr="00CB771A">
                <w:rPr>
                  <w:rFonts w:ascii="Calibri" w:eastAsia="Times New Roman" w:hAnsi="Calibri" w:cs="Calibri"/>
                  <w:color w:val="000000"/>
                  <w:sz w:val="16"/>
                  <w:szCs w:val="16"/>
                </w:rPr>
                <w:t>-214</w:t>
              </w:r>
            </w:ins>
          </w:p>
        </w:tc>
        <w:tc>
          <w:tcPr>
            <w:tcW w:w="1843" w:type="dxa"/>
            <w:tcBorders>
              <w:top w:val="nil"/>
              <w:left w:val="nil"/>
              <w:bottom w:val="single" w:sz="4" w:space="0" w:color="auto"/>
              <w:right w:val="single" w:sz="4" w:space="0" w:color="auto"/>
            </w:tcBorders>
            <w:shd w:val="clear" w:color="auto" w:fill="auto"/>
            <w:noWrap/>
            <w:vAlign w:val="bottom"/>
            <w:hideMark/>
          </w:tcPr>
          <w:p w14:paraId="04F66FD5" w14:textId="77777777" w:rsidR="00CC5571" w:rsidRPr="00CB771A" w:rsidRDefault="00CC5571" w:rsidP="00AA05EC">
            <w:pPr>
              <w:spacing w:after="0" w:line="240" w:lineRule="auto"/>
              <w:jc w:val="center"/>
              <w:rPr>
                <w:ins w:id="239" w:author="Author"/>
                <w:rFonts w:ascii="Calibri" w:eastAsia="Times New Roman" w:hAnsi="Calibri" w:cs="Calibri"/>
                <w:color w:val="000000"/>
                <w:sz w:val="16"/>
                <w:szCs w:val="16"/>
              </w:rPr>
            </w:pPr>
            <w:ins w:id="240" w:author="Author">
              <w:r w:rsidRPr="00CB771A">
                <w:rPr>
                  <w:rFonts w:ascii="Calibri" w:eastAsia="Times New Roman" w:hAnsi="Calibri" w:cs="Calibri"/>
                  <w:color w:val="000000"/>
                  <w:sz w:val="16"/>
                  <w:szCs w:val="16"/>
                </w:rPr>
                <w:t>2672</w:t>
              </w:r>
            </w:ins>
          </w:p>
        </w:tc>
        <w:tc>
          <w:tcPr>
            <w:tcW w:w="1984" w:type="dxa"/>
            <w:tcBorders>
              <w:top w:val="nil"/>
              <w:left w:val="nil"/>
              <w:bottom w:val="single" w:sz="4" w:space="0" w:color="auto"/>
              <w:right w:val="single" w:sz="4" w:space="0" w:color="auto"/>
            </w:tcBorders>
            <w:shd w:val="clear" w:color="auto" w:fill="auto"/>
            <w:noWrap/>
            <w:vAlign w:val="bottom"/>
            <w:hideMark/>
          </w:tcPr>
          <w:p w14:paraId="7D2CE5CA" w14:textId="77777777" w:rsidR="00CC5571" w:rsidRPr="00CB771A" w:rsidRDefault="00CC5571" w:rsidP="00AA05EC">
            <w:pPr>
              <w:spacing w:after="0" w:line="240" w:lineRule="auto"/>
              <w:jc w:val="center"/>
              <w:rPr>
                <w:ins w:id="241" w:author="Author"/>
                <w:rFonts w:ascii="Calibri" w:eastAsia="Times New Roman" w:hAnsi="Calibri" w:cs="Calibri"/>
                <w:color w:val="000000"/>
                <w:sz w:val="16"/>
                <w:szCs w:val="16"/>
              </w:rPr>
            </w:pPr>
            <w:ins w:id="242" w:author="Author">
              <w:r w:rsidRPr="00CB771A">
                <w:rPr>
                  <w:rFonts w:ascii="Calibri" w:eastAsia="Times New Roman" w:hAnsi="Calibri" w:cs="Calibri"/>
                  <w:color w:val="000000"/>
                  <w:sz w:val="16"/>
                  <w:szCs w:val="16"/>
                </w:rPr>
                <w:t>2807</w:t>
              </w:r>
            </w:ins>
          </w:p>
        </w:tc>
      </w:tr>
      <w:tr w:rsidR="00CC5571" w:rsidRPr="00CB771A" w14:paraId="7F93858B" w14:textId="77777777" w:rsidTr="00AA05EC">
        <w:trPr>
          <w:trHeight w:val="300"/>
          <w:ins w:id="24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BC98881" w14:textId="77777777" w:rsidR="00CC5571" w:rsidRPr="00CB771A" w:rsidRDefault="00CC5571" w:rsidP="00AA05EC">
            <w:pPr>
              <w:spacing w:after="0" w:line="240" w:lineRule="auto"/>
              <w:jc w:val="center"/>
              <w:rPr>
                <w:ins w:id="244" w:author="Author"/>
                <w:rFonts w:ascii="Calibri" w:eastAsia="Times New Roman" w:hAnsi="Calibri" w:cs="Calibri"/>
                <w:color w:val="000000"/>
                <w:sz w:val="16"/>
                <w:szCs w:val="16"/>
              </w:rPr>
            </w:pPr>
            <w:ins w:id="245" w:author="Author">
              <w:r w:rsidRPr="00CB771A">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D867C1A" w14:textId="77777777" w:rsidR="00CC5571" w:rsidRPr="00CB771A" w:rsidRDefault="00CC5571" w:rsidP="00AA05EC">
            <w:pPr>
              <w:spacing w:after="0" w:line="240" w:lineRule="auto"/>
              <w:jc w:val="center"/>
              <w:rPr>
                <w:ins w:id="246" w:author="Author"/>
                <w:rFonts w:ascii="Calibri" w:eastAsia="Times New Roman" w:hAnsi="Calibri" w:cs="Calibri"/>
                <w:color w:val="000000"/>
                <w:sz w:val="16"/>
                <w:szCs w:val="16"/>
              </w:rPr>
            </w:pPr>
            <w:ins w:id="247" w:author="Author">
              <w:r w:rsidRPr="00CB771A">
                <w:rPr>
                  <w:rFonts w:ascii="Calibri" w:eastAsia="Times New Roman" w:hAnsi="Calibri" w:cs="Calibri"/>
                  <w:color w:val="000000"/>
                  <w:sz w:val="16"/>
                  <w:szCs w:val="16"/>
                </w:rPr>
                <w:t>2*f1_low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B53D6F9" w14:textId="77777777" w:rsidR="00CC5571" w:rsidRPr="00CB771A" w:rsidRDefault="00CC5571" w:rsidP="00AA05EC">
            <w:pPr>
              <w:spacing w:after="0" w:line="240" w:lineRule="auto"/>
              <w:jc w:val="center"/>
              <w:rPr>
                <w:ins w:id="248" w:author="Author"/>
                <w:rFonts w:ascii="Calibri" w:eastAsia="Times New Roman" w:hAnsi="Calibri" w:cs="Calibri"/>
                <w:color w:val="000000"/>
                <w:sz w:val="16"/>
                <w:szCs w:val="16"/>
              </w:rPr>
            </w:pPr>
            <w:ins w:id="249" w:author="Author">
              <w:r w:rsidRPr="00CB771A">
                <w:rPr>
                  <w:rFonts w:ascii="Calibri" w:eastAsia="Times New Roman" w:hAnsi="Calibri" w:cs="Calibri"/>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A6AED18" w14:textId="77777777" w:rsidR="00CC5571" w:rsidRPr="00CB771A" w:rsidRDefault="00CC5571" w:rsidP="00AA05EC">
            <w:pPr>
              <w:spacing w:after="0" w:line="240" w:lineRule="auto"/>
              <w:jc w:val="center"/>
              <w:rPr>
                <w:ins w:id="250" w:author="Author"/>
                <w:rFonts w:ascii="Calibri" w:eastAsia="Times New Roman" w:hAnsi="Calibri" w:cs="Calibri"/>
                <w:color w:val="000000"/>
                <w:sz w:val="16"/>
                <w:szCs w:val="16"/>
              </w:rPr>
            </w:pPr>
            <w:ins w:id="251" w:author="Author">
              <w:r w:rsidRPr="00CB771A">
                <w:rPr>
                  <w:rFonts w:ascii="Calibri" w:eastAsia="Times New Roman" w:hAnsi="Calibri" w:cs="Calibri"/>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3167501" w14:textId="77777777" w:rsidR="00CC5571" w:rsidRPr="00CB771A" w:rsidRDefault="00CC5571" w:rsidP="00AA05EC">
            <w:pPr>
              <w:spacing w:after="0" w:line="240" w:lineRule="auto"/>
              <w:jc w:val="center"/>
              <w:rPr>
                <w:ins w:id="252" w:author="Author"/>
                <w:rFonts w:ascii="Calibri" w:eastAsia="Times New Roman" w:hAnsi="Calibri" w:cs="Calibri"/>
                <w:color w:val="000000"/>
                <w:sz w:val="16"/>
                <w:szCs w:val="16"/>
              </w:rPr>
            </w:pPr>
            <w:ins w:id="253" w:author="Author">
              <w:r w:rsidRPr="00CB771A">
                <w:rPr>
                  <w:rFonts w:ascii="Calibri" w:eastAsia="Times New Roman" w:hAnsi="Calibri" w:cs="Calibri"/>
                  <w:color w:val="000000"/>
                  <w:sz w:val="16"/>
                  <w:szCs w:val="16"/>
                </w:rPr>
                <w:t>2*f2_high + f1_high</w:t>
              </w:r>
            </w:ins>
          </w:p>
        </w:tc>
      </w:tr>
      <w:tr w:rsidR="00CC5571" w:rsidRPr="00CB771A" w14:paraId="6CEC6F48" w14:textId="77777777" w:rsidTr="00AA05EC">
        <w:trPr>
          <w:trHeight w:val="300"/>
          <w:ins w:id="25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977320F" w14:textId="77777777" w:rsidR="00CC5571" w:rsidRPr="00CB771A" w:rsidRDefault="00CC5571" w:rsidP="00AA05EC">
            <w:pPr>
              <w:spacing w:after="0" w:line="240" w:lineRule="auto"/>
              <w:jc w:val="center"/>
              <w:rPr>
                <w:ins w:id="255" w:author="Author"/>
                <w:rFonts w:ascii="Calibri" w:eastAsia="Times New Roman" w:hAnsi="Calibri" w:cs="Calibri"/>
                <w:color w:val="000000"/>
                <w:sz w:val="16"/>
                <w:szCs w:val="16"/>
              </w:rPr>
            </w:pPr>
            <w:ins w:id="256"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CC8605C" w14:textId="77777777" w:rsidR="00CC5571" w:rsidRPr="00CB771A" w:rsidRDefault="00CC5571" w:rsidP="00AA05EC">
            <w:pPr>
              <w:spacing w:after="0" w:line="240" w:lineRule="auto"/>
              <w:jc w:val="center"/>
              <w:rPr>
                <w:ins w:id="257" w:author="Author"/>
                <w:rFonts w:ascii="Calibri" w:eastAsia="Times New Roman" w:hAnsi="Calibri" w:cs="Calibri"/>
                <w:color w:val="000000"/>
                <w:sz w:val="16"/>
                <w:szCs w:val="16"/>
              </w:rPr>
            </w:pPr>
            <w:ins w:id="258" w:author="Author">
              <w:r w:rsidRPr="00CB771A">
                <w:rPr>
                  <w:rFonts w:ascii="Calibri" w:eastAsia="Times New Roman" w:hAnsi="Calibri" w:cs="Calibri"/>
                  <w:color w:val="000000"/>
                  <w:sz w:val="16"/>
                  <w:szCs w:val="16"/>
                </w:rPr>
                <w:t>3116</w:t>
              </w:r>
            </w:ins>
          </w:p>
        </w:tc>
        <w:tc>
          <w:tcPr>
            <w:tcW w:w="1984" w:type="dxa"/>
            <w:tcBorders>
              <w:top w:val="nil"/>
              <w:left w:val="nil"/>
              <w:bottom w:val="single" w:sz="4" w:space="0" w:color="auto"/>
              <w:right w:val="single" w:sz="4" w:space="0" w:color="auto"/>
            </w:tcBorders>
            <w:shd w:val="clear" w:color="auto" w:fill="auto"/>
            <w:noWrap/>
            <w:vAlign w:val="bottom"/>
            <w:hideMark/>
          </w:tcPr>
          <w:p w14:paraId="3E258D60" w14:textId="77777777" w:rsidR="00CC5571" w:rsidRPr="00CB771A" w:rsidRDefault="00CC5571" w:rsidP="00AA05EC">
            <w:pPr>
              <w:spacing w:after="0" w:line="240" w:lineRule="auto"/>
              <w:jc w:val="center"/>
              <w:rPr>
                <w:ins w:id="259" w:author="Author"/>
                <w:rFonts w:ascii="Calibri" w:eastAsia="Times New Roman" w:hAnsi="Calibri" w:cs="Calibri"/>
                <w:color w:val="000000"/>
                <w:sz w:val="16"/>
                <w:szCs w:val="16"/>
              </w:rPr>
            </w:pPr>
            <w:ins w:id="260" w:author="Author">
              <w:r w:rsidRPr="00CB771A">
                <w:rPr>
                  <w:rFonts w:ascii="Calibri" w:eastAsia="Times New Roman" w:hAnsi="Calibri" w:cs="Calibri"/>
                  <w:color w:val="000000"/>
                  <w:sz w:val="16"/>
                  <w:szCs w:val="16"/>
                </w:rPr>
                <w:t>3251</w:t>
              </w:r>
            </w:ins>
          </w:p>
        </w:tc>
        <w:tc>
          <w:tcPr>
            <w:tcW w:w="1843" w:type="dxa"/>
            <w:tcBorders>
              <w:top w:val="nil"/>
              <w:left w:val="nil"/>
              <w:bottom w:val="single" w:sz="4" w:space="0" w:color="auto"/>
              <w:right w:val="single" w:sz="4" w:space="0" w:color="auto"/>
            </w:tcBorders>
            <w:shd w:val="clear" w:color="auto" w:fill="auto"/>
            <w:noWrap/>
            <w:vAlign w:val="bottom"/>
            <w:hideMark/>
          </w:tcPr>
          <w:p w14:paraId="41AD818E" w14:textId="77777777" w:rsidR="00CC5571" w:rsidRPr="00CB771A" w:rsidRDefault="00CC5571" w:rsidP="00AA05EC">
            <w:pPr>
              <w:spacing w:after="0" w:line="240" w:lineRule="auto"/>
              <w:jc w:val="center"/>
              <w:rPr>
                <w:ins w:id="261" w:author="Author"/>
                <w:rFonts w:ascii="Calibri" w:eastAsia="Times New Roman" w:hAnsi="Calibri" w:cs="Calibri"/>
                <w:color w:val="000000"/>
                <w:sz w:val="16"/>
                <w:szCs w:val="16"/>
              </w:rPr>
            </w:pPr>
            <w:ins w:id="262" w:author="Author">
              <w:r w:rsidRPr="00CB771A">
                <w:rPr>
                  <w:rFonts w:ascii="Calibri" w:eastAsia="Times New Roman" w:hAnsi="Calibri" w:cs="Calibri"/>
                  <w:color w:val="000000"/>
                  <w:sz w:val="16"/>
                  <w:szCs w:val="16"/>
                </w:rPr>
                <w:t>4123</w:t>
              </w:r>
            </w:ins>
          </w:p>
        </w:tc>
        <w:tc>
          <w:tcPr>
            <w:tcW w:w="1984" w:type="dxa"/>
            <w:tcBorders>
              <w:top w:val="nil"/>
              <w:left w:val="nil"/>
              <w:bottom w:val="single" w:sz="4" w:space="0" w:color="auto"/>
              <w:right w:val="single" w:sz="4" w:space="0" w:color="auto"/>
            </w:tcBorders>
            <w:shd w:val="clear" w:color="auto" w:fill="auto"/>
            <w:noWrap/>
            <w:vAlign w:val="bottom"/>
            <w:hideMark/>
          </w:tcPr>
          <w:p w14:paraId="384FEAB8" w14:textId="77777777" w:rsidR="00CC5571" w:rsidRPr="00CB771A" w:rsidRDefault="00CC5571" w:rsidP="00AA05EC">
            <w:pPr>
              <w:spacing w:after="0" w:line="240" w:lineRule="auto"/>
              <w:jc w:val="center"/>
              <w:rPr>
                <w:ins w:id="263" w:author="Author"/>
                <w:rFonts w:ascii="Calibri" w:eastAsia="Times New Roman" w:hAnsi="Calibri" w:cs="Calibri"/>
                <w:color w:val="000000"/>
                <w:sz w:val="16"/>
                <w:szCs w:val="16"/>
              </w:rPr>
            </w:pPr>
            <w:ins w:id="264" w:author="Author">
              <w:r w:rsidRPr="00CB771A">
                <w:rPr>
                  <w:rFonts w:ascii="Calibri" w:eastAsia="Times New Roman" w:hAnsi="Calibri" w:cs="Calibri"/>
                  <w:color w:val="000000"/>
                  <w:sz w:val="16"/>
                  <w:szCs w:val="16"/>
                </w:rPr>
                <w:t>4258</w:t>
              </w:r>
            </w:ins>
          </w:p>
        </w:tc>
      </w:tr>
      <w:tr w:rsidR="00CC5571" w:rsidRPr="00CB771A" w14:paraId="43AAB74F" w14:textId="77777777" w:rsidTr="00AA05EC">
        <w:trPr>
          <w:trHeight w:val="300"/>
          <w:ins w:id="26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5760036" w14:textId="77777777" w:rsidR="00CC5571" w:rsidRPr="00CB771A" w:rsidRDefault="00CC5571" w:rsidP="00AA05EC">
            <w:pPr>
              <w:spacing w:after="0" w:line="240" w:lineRule="auto"/>
              <w:jc w:val="center"/>
              <w:rPr>
                <w:ins w:id="266" w:author="Author"/>
                <w:rFonts w:ascii="Calibri" w:eastAsia="Times New Roman" w:hAnsi="Calibri" w:cs="Calibri"/>
                <w:color w:val="000000"/>
                <w:sz w:val="16"/>
                <w:szCs w:val="16"/>
              </w:rPr>
            </w:pPr>
            <w:ins w:id="267" w:author="Author">
              <w:r w:rsidRPr="00CB771A">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AF2F68D" w14:textId="77777777" w:rsidR="00CC5571" w:rsidRPr="00CB771A" w:rsidRDefault="00CC5571" w:rsidP="00AA05EC">
            <w:pPr>
              <w:spacing w:after="0" w:line="240" w:lineRule="auto"/>
              <w:jc w:val="center"/>
              <w:rPr>
                <w:ins w:id="268" w:author="Author"/>
                <w:rFonts w:ascii="Calibri" w:eastAsia="Times New Roman" w:hAnsi="Calibri" w:cs="Calibri"/>
                <w:color w:val="000000"/>
                <w:sz w:val="16"/>
                <w:szCs w:val="16"/>
              </w:rPr>
            </w:pPr>
            <w:ins w:id="269" w:author="Author">
              <w:r w:rsidRPr="00CB771A">
                <w:rPr>
                  <w:rFonts w:ascii="Calibri" w:eastAsia="Times New Roman" w:hAnsi="Calibri" w:cs="Calibri"/>
                  <w:color w:val="000000"/>
                  <w:sz w:val="16"/>
                  <w:szCs w:val="16"/>
                </w:rPr>
                <w:t>3*f1_low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5E95E62" w14:textId="77777777" w:rsidR="00CC5571" w:rsidRPr="00CB771A" w:rsidRDefault="00CC5571" w:rsidP="00AA05EC">
            <w:pPr>
              <w:spacing w:after="0" w:line="240" w:lineRule="auto"/>
              <w:jc w:val="center"/>
              <w:rPr>
                <w:ins w:id="270" w:author="Author"/>
                <w:rFonts w:ascii="Calibri" w:eastAsia="Times New Roman" w:hAnsi="Calibri" w:cs="Calibri"/>
                <w:color w:val="000000"/>
                <w:sz w:val="16"/>
                <w:szCs w:val="16"/>
              </w:rPr>
            </w:pPr>
            <w:ins w:id="271" w:author="Author">
              <w:r w:rsidRPr="00CB771A">
                <w:rPr>
                  <w:rFonts w:ascii="Calibri" w:eastAsia="Times New Roman" w:hAnsi="Calibri" w:cs="Calibri"/>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4D6A34D" w14:textId="77777777" w:rsidR="00CC5571" w:rsidRPr="00CB771A" w:rsidRDefault="00CC5571" w:rsidP="00AA05EC">
            <w:pPr>
              <w:spacing w:after="0" w:line="240" w:lineRule="auto"/>
              <w:jc w:val="center"/>
              <w:rPr>
                <w:ins w:id="272" w:author="Author"/>
                <w:rFonts w:ascii="Calibri" w:eastAsia="Times New Roman" w:hAnsi="Calibri" w:cs="Calibri"/>
                <w:color w:val="000000"/>
                <w:sz w:val="16"/>
                <w:szCs w:val="16"/>
              </w:rPr>
            </w:pPr>
            <w:ins w:id="273" w:author="Author">
              <w:r w:rsidRPr="00CB771A">
                <w:rPr>
                  <w:rFonts w:ascii="Calibri" w:eastAsia="Times New Roman" w:hAnsi="Calibri" w:cs="Calibri"/>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943A8AC" w14:textId="77777777" w:rsidR="00CC5571" w:rsidRPr="00CB771A" w:rsidRDefault="00CC5571" w:rsidP="00AA05EC">
            <w:pPr>
              <w:spacing w:after="0" w:line="240" w:lineRule="auto"/>
              <w:jc w:val="center"/>
              <w:rPr>
                <w:ins w:id="274" w:author="Author"/>
                <w:rFonts w:ascii="Calibri" w:eastAsia="Times New Roman" w:hAnsi="Calibri" w:cs="Calibri"/>
                <w:color w:val="000000"/>
                <w:sz w:val="16"/>
                <w:szCs w:val="16"/>
              </w:rPr>
            </w:pPr>
            <w:ins w:id="275" w:author="Author">
              <w:r w:rsidRPr="00CB771A">
                <w:rPr>
                  <w:rFonts w:ascii="Calibri" w:eastAsia="Times New Roman" w:hAnsi="Calibri" w:cs="Calibri"/>
                  <w:color w:val="000000"/>
                  <w:sz w:val="16"/>
                  <w:szCs w:val="16"/>
                </w:rPr>
                <w:t>3*f2_high – f1_low</w:t>
              </w:r>
            </w:ins>
          </w:p>
        </w:tc>
      </w:tr>
      <w:tr w:rsidR="00CC5571" w:rsidRPr="00CB771A" w14:paraId="2F96073E" w14:textId="77777777" w:rsidTr="00AA05EC">
        <w:trPr>
          <w:trHeight w:val="300"/>
          <w:ins w:id="27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7472FF6" w14:textId="77777777" w:rsidR="00CC5571" w:rsidRPr="00CB771A" w:rsidRDefault="00CC5571" w:rsidP="00AA05EC">
            <w:pPr>
              <w:spacing w:after="0" w:line="240" w:lineRule="auto"/>
              <w:jc w:val="center"/>
              <w:rPr>
                <w:ins w:id="277" w:author="Author"/>
                <w:rFonts w:ascii="Calibri" w:eastAsia="Times New Roman" w:hAnsi="Calibri" w:cs="Calibri"/>
                <w:color w:val="000000"/>
                <w:sz w:val="16"/>
                <w:szCs w:val="16"/>
              </w:rPr>
            </w:pPr>
            <w:ins w:id="278"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107B72C" w14:textId="77777777" w:rsidR="00CC5571" w:rsidRPr="00CB771A" w:rsidRDefault="00CC5571" w:rsidP="00AA05EC">
            <w:pPr>
              <w:spacing w:after="0" w:line="240" w:lineRule="auto"/>
              <w:jc w:val="center"/>
              <w:rPr>
                <w:ins w:id="279" w:author="Author"/>
                <w:rFonts w:ascii="Calibri" w:eastAsia="Times New Roman" w:hAnsi="Calibri" w:cs="Calibri"/>
                <w:color w:val="000000"/>
                <w:sz w:val="16"/>
                <w:szCs w:val="16"/>
              </w:rPr>
            </w:pPr>
            <w:ins w:id="280" w:author="Author">
              <w:r w:rsidRPr="00CB771A">
                <w:rPr>
                  <w:rFonts w:ascii="Calibri" w:eastAsia="Times New Roman" w:hAnsi="Calibri" w:cs="Calibri"/>
                  <w:color w:val="000000"/>
                  <w:sz w:val="16"/>
                  <w:szCs w:val="16"/>
                </w:rPr>
                <w:t>354</w:t>
              </w:r>
            </w:ins>
          </w:p>
        </w:tc>
        <w:tc>
          <w:tcPr>
            <w:tcW w:w="1984" w:type="dxa"/>
            <w:tcBorders>
              <w:top w:val="nil"/>
              <w:left w:val="nil"/>
              <w:bottom w:val="single" w:sz="4" w:space="0" w:color="auto"/>
              <w:right w:val="single" w:sz="4" w:space="0" w:color="auto"/>
            </w:tcBorders>
            <w:shd w:val="clear" w:color="auto" w:fill="auto"/>
            <w:noWrap/>
            <w:vAlign w:val="bottom"/>
            <w:hideMark/>
          </w:tcPr>
          <w:p w14:paraId="300B05C7" w14:textId="77777777" w:rsidR="00CC5571" w:rsidRPr="00CB771A" w:rsidRDefault="00CC5571" w:rsidP="00AA05EC">
            <w:pPr>
              <w:spacing w:after="0" w:line="240" w:lineRule="auto"/>
              <w:jc w:val="center"/>
              <w:rPr>
                <w:ins w:id="281" w:author="Author"/>
                <w:rFonts w:ascii="Calibri" w:eastAsia="Times New Roman" w:hAnsi="Calibri" w:cs="Calibri"/>
                <w:color w:val="000000"/>
                <w:sz w:val="16"/>
                <w:szCs w:val="16"/>
              </w:rPr>
            </w:pPr>
            <w:ins w:id="282" w:author="Author">
              <w:r w:rsidRPr="00CB771A">
                <w:rPr>
                  <w:rFonts w:ascii="Calibri" w:eastAsia="Times New Roman" w:hAnsi="Calibri" w:cs="Calibri"/>
                  <w:color w:val="000000"/>
                  <w:sz w:val="16"/>
                  <w:szCs w:val="16"/>
                </w:rPr>
                <w:t>534</w:t>
              </w:r>
            </w:ins>
          </w:p>
        </w:tc>
        <w:tc>
          <w:tcPr>
            <w:tcW w:w="1843" w:type="dxa"/>
            <w:tcBorders>
              <w:top w:val="nil"/>
              <w:left w:val="nil"/>
              <w:bottom w:val="single" w:sz="4" w:space="0" w:color="auto"/>
              <w:right w:val="single" w:sz="4" w:space="0" w:color="auto"/>
            </w:tcBorders>
            <w:shd w:val="clear" w:color="auto" w:fill="auto"/>
            <w:noWrap/>
            <w:vAlign w:val="bottom"/>
            <w:hideMark/>
          </w:tcPr>
          <w:p w14:paraId="31E96143" w14:textId="77777777" w:rsidR="00CC5571" w:rsidRPr="00CB771A" w:rsidRDefault="00CC5571" w:rsidP="00AA05EC">
            <w:pPr>
              <w:spacing w:after="0" w:line="240" w:lineRule="auto"/>
              <w:jc w:val="center"/>
              <w:rPr>
                <w:ins w:id="283" w:author="Author"/>
                <w:rFonts w:ascii="Calibri" w:eastAsia="Times New Roman" w:hAnsi="Calibri" w:cs="Calibri"/>
                <w:color w:val="000000"/>
                <w:sz w:val="16"/>
                <w:szCs w:val="16"/>
              </w:rPr>
            </w:pPr>
            <w:ins w:id="284" w:author="Author">
              <w:r w:rsidRPr="00CB771A">
                <w:rPr>
                  <w:rFonts w:ascii="Calibri" w:eastAsia="Times New Roman" w:hAnsi="Calibri" w:cs="Calibri"/>
                  <w:color w:val="000000"/>
                  <w:sz w:val="16"/>
                  <w:szCs w:val="16"/>
                </w:rPr>
                <w:t>4382</w:t>
              </w:r>
            </w:ins>
          </w:p>
        </w:tc>
        <w:tc>
          <w:tcPr>
            <w:tcW w:w="1984" w:type="dxa"/>
            <w:tcBorders>
              <w:top w:val="nil"/>
              <w:left w:val="nil"/>
              <w:bottom w:val="single" w:sz="4" w:space="0" w:color="auto"/>
              <w:right w:val="single" w:sz="4" w:space="0" w:color="auto"/>
            </w:tcBorders>
            <w:shd w:val="clear" w:color="auto" w:fill="auto"/>
            <w:noWrap/>
            <w:vAlign w:val="bottom"/>
            <w:hideMark/>
          </w:tcPr>
          <w:p w14:paraId="61450322" w14:textId="77777777" w:rsidR="00CC5571" w:rsidRPr="00CB771A" w:rsidRDefault="00CC5571" w:rsidP="00AA05EC">
            <w:pPr>
              <w:spacing w:after="0" w:line="240" w:lineRule="auto"/>
              <w:jc w:val="center"/>
              <w:rPr>
                <w:ins w:id="285" w:author="Author"/>
                <w:rFonts w:ascii="Calibri" w:eastAsia="Times New Roman" w:hAnsi="Calibri" w:cs="Calibri"/>
                <w:color w:val="000000"/>
                <w:sz w:val="16"/>
                <w:szCs w:val="16"/>
              </w:rPr>
            </w:pPr>
            <w:ins w:id="286" w:author="Author">
              <w:r w:rsidRPr="00CB771A">
                <w:rPr>
                  <w:rFonts w:ascii="Calibri" w:eastAsia="Times New Roman" w:hAnsi="Calibri" w:cs="Calibri"/>
                  <w:color w:val="000000"/>
                  <w:sz w:val="16"/>
                  <w:szCs w:val="16"/>
                </w:rPr>
                <w:t>4562</w:t>
              </w:r>
            </w:ins>
          </w:p>
        </w:tc>
      </w:tr>
      <w:tr w:rsidR="00CC5571" w:rsidRPr="00CB771A" w14:paraId="0B4B3A05" w14:textId="77777777" w:rsidTr="00AA05EC">
        <w:trPr>
          <w:trHeight w:val="300"/>
          <w:ins w:id="28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9A0B1D6" w14:textId="77777777" w:rsidR="00CC5571" w:rsidRPr="00CB771A" w:rsidRDefault="00CC5571" w:rsidP="00AA05EC">
            <w:pPr>
              <w:spacing w:after="0" w:line="240" w:lineRule="auto"/>
              <w:jc w:val="center"/>
              <w:rPr>
                <w:ins w:id="288" w:author="Author"/>
                <w:rFonts w:ascii="Calibri" w:eastAsia="Times New Roman" w:hAnsi="Calibri" w:cs="Calibri"/>
                <w:color w:val="000000"/>
                <w:sz w:val="16"/>
                <w:szCs w:val="16"/>
              </w:rPr>
            </w:pPr>
            <w:ins w:id="289" w:author="Author">
              <w:r w:rsidRPr="00CB771A">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4D33031" w14:textId="77777777" w:rsidR="00CC5571" w:rsidRPr="00CB771A" w:rsidRDefault="00CC5571" w:rsidP="00AA05EC">
            <w:pPr>
              <w:spacing w:after="0" w:line="240" w:lineRule="auto"/>
              <w:jc w:val="center"/>
              <w:rPr>
                <w:ins w:id="290" w:author="Author"/>
                <w:rFonts w:ascii="Calibri" w:eastAsia="Times New Roman" w:hAnsi="Calibri" w:cs="Calibri"/>
                <w:color w:val="000000"/>
                <w:sz w:val="16"/>
                <w:szCs w:val="16"/>
              </w:rPr>
            </w:pPr>
            <w:ins w:id="291" w:author="Author">
              <w:r w:rsidRPr="00CB771A">
                <w:rPr>
                  <w:rFonts w:ascii="Calibri" w:eastAsia="Times New Roman" w:hAnsi="Calibri" w:cs="Calibri"/>
                  <w:color w:val="000000"/>
                  <w:sz w:val="16"/>
                  <w:szCs w:val="16"/>
                </w:rPr>
                <w:t>3*f1_low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4EC8C4A" w14:textId="77777777" w:rsidR="00CC5571" w:rsidRPr="00CB771A" w:rsidRDefault="00CC5571" w:rsidP="00AA05EC">
            <w:pPr>
              <w:spacing w:after="0" w:line="240" w:lineRule="auto"/>
              <w:jc w:val="center"/>
              <w:rPr>
                <w:ins w:id="292" w:author="Author"/>
                <w:rFonts w:ascii="Calibri" w:eastAsia="Times New Roman" w:hAnsi="Calibri" w:cs="Calibri"/>
                <w:color w:val="000000"/>
                <w:sz w:val="16"/>
                <w:szCs w:val="16"/>
              </w:rPr>
            </w:pPr>
            <w:ins w:id="293" w:author="Author">
              <w:r w:rsidRPr="00CB771A">
                <w:rPr>
                  <w:rFonts w:ascii="Calibri" w:eastAsia="Times New Roman" w:hAnsi="Calibri" w:cs="Calibri"/>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1CEA71D" w14:textId="77777777" w:rsidR="00CC5571" w:rsidRPr="00CB771A" w:rsidRDefault="00CC5571" w:rsidP="00AA05EC">
            <w:pPr>
              <w:spacing w:after="0" w:line="240" w:lineRule="auto"/>
              <w:jc w:val="center"/>
              <w:rPr>
                <w:ins w:id="294" w:author="Author"/>
                <w:rFonts w:ascii="Calibri" w:eastAsia="Times New Roman" w:hAnsi="Calibri" w:cs="Calibri"/>
                <w:color w:val="000000"/>
                <w:sz w:val="16"/>
                <w:szCs w:val="16"/>
              </w:rPr>
            </w:pPr>
            <w:ins w:id="295" w:author="Author">
              <w:r w:rsidRPr="00CB771A">
                <w:rPr>
                  <w:rFonts w:ascii="Calibri" w:eastAsia="Times New Roman" w:hAnsi="Calibri" w:cs="Calibri"/>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FEDA7CC" w14:textId="77777777" w:rsidR="00CC5571" w:rsidRPr="00CB771A" w:rsidRDefault="00CC5571" w:rsidP="00AA05EC">
            <w:pPr>
              <w:spacing w:after="0" w:line="240" w:lineRule="auto"/>
              <w:jc w:val="center"/>
              <w:rPr>
                <w:ins w:id="296" w:author="Author"/>
                <w:rFonts w:ascii="Calibri" w:eastAsia="Times New Roman" w:hAnsi="Calibri" w:cs="Calibri"/>
                <w:color w:val="000000"/>
                <w:sz w:val="16"/>
                <w:szCs w:val="16"/>
              </w:rPr>
            </w:pPr>
            <w:ins w:id="297" w:author="Author">
              <w:r w:rsidRPr="00CB771A">
                <w:rPr>
                  <w:rFonts w:ascii="Calibri" w:eastAsia="Times New Roman" w:hAnsi="Calibri" w:cs="Calibri"/>
                  <w:color w:val="000000"/>
                  <w:sz w:val="16"/>
                  <w:szCs w:val="16"/>
                </w:rPr>
                <w:t>3*f2_high + f1_high</w:t>
              </w:r>
            </w:ins>
          </w:p>
        </w:tc>
      </w:tr>
      <w:tr w:rsidR="00CC5571" w:rsidRPr="00CB771A" w14:paraId="2D9E3A8A" w14:textId="77777777" w:rsidTr="00AA05EC">
        <w:trPr>
          <w:trHeight w:val="300"/>
          <w:ins w:id="29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FFD946D" w14:textId="77777777" w:rsidR="00CC5571" w:rsidRPr="00CB771A" w:rsidRDefault="00CC5571" w:rsidP="00AA05EC">
            <w:pPr>
              <w:spacing w:after="0" w:line="240" w:lineRule="auto"/>
              <w:jc w:val="center"/>
              <w:rPr>
                <w:ins w:id="299" w:author="Author"/>
                <w:rFonts w:ascii="Calibri" w:eastAsia="Times New Roman" w:hAnsi="Calibri" w:cs="Calibri"/>
                <w:color w:val="000000"/>
                <w:sz w:val="16"/>
                <w:szCs w:val="16"/>
              </w:rPr>
            </w:pPr>
            <w:ins w:id="300"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1E3405CC" w14:textId="77777777" w:rsidR="00CC5571" w:rsidRPr="00CB771A" w:rsidRDefault="00CC5571" w:rsidP="00AA05EC">
            <w:pPr>
              <w:spacing w:after="0" w:line="240" w:lineRule="auto"/>
              <w:jc w:val="center"/>
              <w:rPr>
                <w:ins w:id="301" w:author="Author"/>
                <w:rFonts w:ascii="Calibri" w:eastAsia="Times New Roman" w:hAnsi="Calibri" w:cs="Calibri"/>
                <w:color w:val="000000"/>
                <w:sz w:val="16"/>
                <w:szCs w:val="16"/>
              </w:rPr>
            </w:pPr>
            <w:ins w:id="302" w:author="Author">
              <w:r w:rsidRPr="00CB771A">
                <w:rPr>
                  <w:rFonts w:ascii="Calibri" w:eastAsia="Times New Roman" w:hAnsi="Calibri" w:cs="Calibri"/>
                  <w:color w:val="000000"/>
                  <w:sz w:val="16"/>
                  <w:szCs w:val="16"/>
                </w:rPr>
                <w:t>3819</w:t>
              </w:r>
            </w:ins>
          </w:p>
        </w:tc>
        <w:tc>
          <w:tcPr>
            <w:tcW w:w="1984" w:type="dxa"/>
            <w:tcBorders>
              <w:top w:val="nil"/>
              <w:left w:val="nil"/>
              <w:bottom w:val="single" w:sz="4" w:space="0" w:color="auto"/>
              <w:right w:val="single" w:sz="4" w:space="0" w:color="auto"/>
            </w:tcBorders>
            <w:shd w:val="clear" w:color="auto" w:fill="auto"/>
            <w:noWrap/>
            <w:vAlign w:val="bottom"/>
            <w:hideMark/>
          </w:tcPr>
          <w:p w14:paraId="4CCF21AD" w14:textId="77777777" w:rsidR="00CC5571" w:rsidRPr="00CB771A" w:rsidRDefault="00CC5571" w:rsidP="00AA05EC">
            <w:pPr>
              <w:spacing w:after="0" w:line="240" w:lineRule="auto"/>
              <w:jc w:val="center"/>
              <w:rPr>
                <w:ins w:id="303" w:author="Author"/>
                <w:rFonts w:ascii="Calibri" w:eastAsia="Times New Roman" w:hAnsi="Calibri" w:cs="Calibri"/>
                <w:color w:val="000000"/>
                <w:sz w:val="16"/>
                <w:szCs w:val="16"/>
              </w:rPr>
            </w:pPr>
            <w:ins w:id="304" w:author="Author">
              <w:r w:rsidRPr="00CB771A">
                <w:rPr>
                  <w:rFonts w:ascii="Calibri" w:eastAsia="Times New Roman" w:hAnsi="Calibri" w:cs="Calibri"/>
                  <w:color w:val="000000"/>
                  <w:sz w:val="16"/>
                  <w:szCs w:val="16"/>
                </w:rPr>
                <w:t>3999</w:t>
              </w:r>
            </w:ins>
          </w:p>
        </w:tc>
        <w:tc>
          <w:tcPr>
            <w:tcW w:w="1843" w:type="dxa"/>
            <w:tcBorders>
              <w:top w:val="nil"/>
              <w:left w:val="nil"/>
              <w:bottom w:val="single" w:sz="4" w:space="0" w:color="auto"/>
              <w:right w:val="single" w:sz="4" w:space="0" w:color="auto"/>
            </w:tcBorders>
            <w:shd w:val="clear" w:color="auto" w:fill="auto"/>
            <w:noWrap/>
            <w:vAlign w:val="bottom"/>
            <w:hideMark/>
          </w:tcPr>
          <w:p w14:paraId="414BB706" w14:textId="77777777" w:rsidR="00CC5571" w:rsidRPr="00CB771A" w:rsidRDefault="00CC5571" w:rsidP="00AA05EC">
            <w:pPr>
              <w:spacing w:after="0" w:line="240" w:lineRule="auto"/>
              <w:jc w:val="center"/>
              <w:rPr>
                <w:ins w:id="305" w:author="Author"/>
                <w:rFonts w:ascii="Calibri" w:eastAsia="Times New Roman" w:hAnsi="Calibri" w:cs="Calibri"/>
                <w:color w:val="000000"/>
                <w:sz w:val="16"/>
                <w:szCs w:val="16"/>
              </w:rPr>
            </w:pPr>
            <w:ins w:id="306" w:author="Author">
              <w:r w:rsidRPr="00CB771A">
                <w:rPr>
                  <w:rFonts w:ascii="Calibri" w:eastAsia="Times New Roman" w:hAnsi="Calibri" w:cs="Calibri"/>
                  <w:color w:val="000000"/>
                  <w:sz w:val="16"/>
                  <w:szCs w:val="16"/>
                </w:rPr>
                <w:t>5833</w:t>
              </w:r>
            </w:ins>
          </w:p>
        </w:tc>
        <w:tc>
          <w:tcPr>
            <w:tcW w:w="1984" w:type="dxa"/>
            <w:tcBorders>
              <w:top w:val="nil"/>
              <w:left w:val="nil"/>
              <w:bottom w:val="single" w:sz="4" w:space="0" w:color="auto"/>
              <w:right w:val="single" w:sz="4" w:space="0" w:color="auto"/>
            </w:tcBorders>
            <w:shd w:val="clear" w:color="auto" w:fill="auto"/>
            <w:noWrap/>
            <w:vAlign w:val="bottom"/>
            <w:hideMark/>
          </w:tcPr>
          <w:p w14:paraId="10B93E78" w14:textId="77777777" w:rsidR="00CC5571" w:rsidRPr="00CB771A" w:rsidRDefault="00CC5571" w:rsidP="00AA05EC">
            <w:pPr>
              <w:spacing w:after="0" w:line="240" w:lineRule="auto"/>
              <w:jc w:val="center"/>
              <w:rPr>
                <w:ins w:id="307" w:author="Author"/>
                <w:rFonts w:ascii="Calibri" w:eastAsia="Times New Roman" w:hAnsi="Calibri" w:cs="Calibri"/>
                <w:color w:val="000000"/>
                <w:sz w:val="16"/>
                <w:szCs w:val="16"/>
              </w:rPr>
            </w:pPr>
            <w:ins w:id="308" w:author="Author">
              <w:r w:rsidRPr="00CB771A">
                <w:rPr>
                  <w:rFonts w:ascii="Calibri" w:eastAsia="Times New Roman" w:hAnsi="Calibri" w:cs="Calibri"/>
                  <w:color w:val="000000"/>
                  <w:sz w:val="16"/>
                  <w:szCs w:val="16"/>
                </w:rPr>
                <w:t>6013</w:t>
              </w:r>
            </w:ins>
          </w:p>
        </w:tc>
      </w:tr>
      <w:tr w:rsidR="00CC5571" w:rsidRPr="00CB771A" w14:paraId="2EA9A248" w14:textId="77777777" w:rsidTr="00AA05EC">
        <w:trPr>
          <w:trHeight w:val="300"/>
          <w:ins w:id="30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A389BC6" w14:textId="77777777" w:rsidR="00CC5571" w:rsidRPr="00CB771A" w:rsidRDefault="00CC5571" w:rsidP="00AA05EC">
            <w:pPr>
              <w:spacing w:after="0" w:line="240" w:lineRule="auto"/>
              <w:jc w:val="center"/>
              <w:rPr>
                <w:ins w:id="310" w:author="Author"/>
                <w:rFonts w:ascii="Calibri" w:eastAsia="Times New Roman" w:hAnsi="Calibri" w:cs="Calibri"/>
                <w:color w:val="000000"/>
                <w:sz w:val="16"/>
                <w:szCs w:val="16"/>
              </w:rPr>
            </w:pPr>
            <w:ins w:id="311" w:author="Author">
              <w:r w:rsidRPr="00CB771A">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8BCB406" w14:textId="77777777" w:rsidR="00CC5571" w:rsidRPr="00CB771A" w:rsidRDefault="00CC5571" w:rsidP="00AA05EC">
            <w:pPr>
              <w:spacing w:after="0" w:line="240" w:lineRule="auto"/>
              <w:jc w:val="center"/>
              <w:rPr>
                <w:ins w:id="312" w:author="Author"/>
                <w:rFonts w:ascii="Calibri" w:eastAsia="Times New Roman" w:hAnsi="Calibri" w:cs="Calibri"/>
                <w:color w:val="000000"/>
                <w:sz w:val="16"/>
                <w:szCs w:val="16"/>
              </w:rPr>
            </w:pPr>
            <w:ins w:id="313" w:author="Author">
              <w:r w:rsidRPr="00CB771A">
                <w:rPr>
                  <w:rFonts w:ascii="Calibri" w:eastAsia="Times New Roman" w:hAnsi="Calibri" w:cs="Calibri"/>
                  <w:color w:val="000000"/>
                  <w:sz w:val="16"/>
                  <w:szCs w:val="16"/>
                </w:rPr>
                <w:t>2*f1_low – 2*f2_high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A5333C1" w14:textId="77777777" w:rsidR="00CC5571" w:rsidRPr="00CB771A" w:rsidRDefault="00CC5571" w:rsidP="00AA05EC">
            <w:pPr>
              <w:spacing w:after="0" w:line="240" w:lineRule="auto"/>
              <w:jc w:val="center"/>
              <w:rPr>
                <w:ins w:id="314" w:author="Author"/>
                <w:rFonts w:ascii="Calibri" w:eastAsia="Times New Roman" w:hAnsi="Calibri" w:cs="Calibri"/>
                <w:color w:val="000000"/>
                <w:sz w:val="16"/>
                <w:szCs w:val="16"/>
              </w:rPr>
            </w:pPr>
            <w:ins w:id="315" w:author="Author">
              <w:r w:rsidRPr="00CB771A">
                <w:rPr>
                  <w:rFonts w:ascii="Calibri" w:eastAsia="Times New Roman" w:hAnsi="Calibri" w:cs="Calibri"/>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4F54A54" w14:textId="77777777" w:rsidR="00CC5571" w:rsidRPr="00CB771A" w:rsidRDefault="00CC5571" w:rsidP="00AA05EC">
            <w:pPr>
              <w:spacing w:after="0" w:line="240" w:lineRule="auto"/>
              <w:jc w:val="center"/>
              <w:rPr>
                <w:ins w:id="316" w:author="Author"/>
                <w:rFonts w:ascii="Calibri" w:eastAsia="Times New Roman" w:hAnsi="Calibri" w:cs="Calibri"/>
                <w:color w:val="000000"/>
                <w:sz w:val="16"/>
                <w:szCs w:val="16"/>
              </w:rPr>
            </w:pPr>
            <w:ins w:id="317" w:author="Author">
              <w:r w:rsidRPr="00CB771A">
                <w:rPr>
                  <w:rFonts w:ascii="Calibri" w:eastAsia="Times New Roman" w:hAnsi="Calibri" w:cs="Calibri"/>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13162D8" w14:textId="77777777" w:rsidR="00CC5571" w:rsidRPr="00CB771A" w:rsidRDefault="00CC5571" w:rsidP="00AA05EC">
            <w:pPr>
              <w:spacing w:after="0" w:line="240" w:lineRule="auto"/>
              <w:jc w:val="center"/>
              <w:rPr>
                <w:ins w:id="318" w:author="Author"/>
                <w:rFonts w:ascii="Calibri" w:eastAsia="Times New Roman" w:hAnsi="Calibri" w:cs="Calibri"/>
                <w:color w:val="000000"/>
                <w:sz w:val="16"/>
                <w:szCs w:val="16"/>
              </w:rPr>
            </w:pPr>
            <w:ins w:id="319" w:author="Author">
              <w:r w:rsidRPr="00CB771A">
                <w:rPr>
                  <w:rFonts w:ascii="Calibri" w:eastAsia="Times New Roman" w:hAnsi="Calibri" w:cs="Calibri"/>
                  <w:color w:val="000000"/>
                  <w:sz w:val="16"/>
                  <w:szCs w:val="16"/>
                </w:rPr>
                <w:t>2*f1_high + 2*f2_high</w:t>
              </w:r>
            </w:ins>
          </w:p>
        </w:tc>
      </w:tr>
      <w:tr w:rsidR="00CC5571" w:rsidRPr="00CB771A" w14:paraId="3D5E9EF4" w14:textId="77777777" w:rsidTr="00AA05EC">
        <w:trPr>
          <w:trHeight w:val="300"/>
          <w:ins w:id="32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CC36545" w14:textId="77777777" w:rsidR="00CC5571" w:rsidRPr="00CB771A" w:rsidRDefault="00CC5571" w:rsidP="00AA05EC">
            <w:pPr>
              <w:spacing w:after="0" w:line="240" w:lineRule="auto"/>
              <w:jc w:val="center"/>
              <w:rPr>
                <w:ins w:id="321" w:author="Author"/>
                <w:rFonts w:ascii="Calibri" w:eastAsia="Times New Roman" w:hAnsi="Calibri" w:cs="Calibri"/>
                <w:color w:val="000000"/>
                <w:sz w:val="16"/>
                <w:szCs w:val="16"/>
              </w:rPr>
            </w:pPr>
            <w:ins w:id="322"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F10DBFD" w14:textId="77777777" w:rsidR="00CC5571" w:rsidRPr="00CB771A" w:rsidRDefault="00CC5571" w:rsidP="00AA05EC">
            <w:pPr>
              <w:spacing w:after="0" w:line="240" w:lineRule="auto"/>
              <w:jc w:val="center"/>
              <w:rPr>
                <w:ins w:id="323" w:author="Author"/>
                <w:rFonts w:ascii="Calibri" w:eastAsia="Times New Roman" w:hAnsi="Calibri" w:cs="Calibri"/>
                <w:color w:val="000000"/>
                <w:sz w:val="16"/>
                <w:szCs w:val="16"/>
              </w:rPr>
            </w:pPr>
            <w:ins w:id="324" w:author="Author">
              <w:r w:rsidRPr="00CB771A">
                <w:rPr>
                  <w:rFonts w:ascii="Calibri" w:eastAsia="Times New Roman" w:hAnsi="Calibri" w:cs="Calibri"/>
                  <w:color w:val="000000"/>
                  <w:sz w:val="16"/>
                  <w:szCs w:val="16"/>
                </w:rPr>
                <w:t>-2104</w:t>
              </w:r>
            </w:ins>
          </w:p>
        </w:tc>
        <w:tc>
          <w:tcPr>
            <w:tcW w:w="1984" w:type="dxa"/>
            <w:tcBorders>
              <w:top w:val="nil"/>
              <w:left w:val="nil"/>
              <w:bottom w:val="single" w:sz="4" w:space="0" w:color="auto"/>
              <w:right w:val="single" w:sz="4" w:space="0" w:color="auto"/>
            </w:tcBorders>
            <w:shd w:val="clear" w:color="auto" w:fill="auto"/>
            <w:noWrap/>
            <w:vAlign w:val="bottom"/>
            <w:hideMark/>
          </w:tcPr>
          <w:p w14:paraId="34D43D2C" w14:textId="77777777" w:rsidR="00CC5571" w:rsidRPr="00CB771A" w:rsidRDefault="00CC5571" w:rsidP="00AA05EC">
            <w:pPr>
              <w:spacing w:after="0" w:line="240" w:lineRule="auto"/>
              <w:jc w:val="center"/>
              <w:rPr>
                <w:ins w:id="325" w:author="Author"/>
                <w:rFonts w:ascii="Calibri" w:eastAsia="Times New Roman" w:hAnsi="Calibri" w:cs="Calibri"/>
                <w:color w:val="000000"/>
                <w:sz w:val="16"/>
                <w:szCs w:val="16"/>
              </w:rPr>
            </w:pPr>
            <w:ins w:id="326" w:author="Author">
              <w:r w:rsidRPr="00CB771A">
                <w:rPr>
                  <w:rFonts w:ascii="Calibri" w:eastAsia="Times New Roman" w:hAnsi="Calibri" w:cs="Calibri"/>
                  <w:color w:val="000000"/>
                  <w:sz w:val="16"/>
                  <w:szCs w:val="16"/>
                </w:rPr>
                <w:t>-1924</w:t>
              </w:r>
            </w:ins>
          </w:p>
        </w:tc>
        <w:tc>
          <w:tcPr>
            <w:tcW w:w="1843" w:type="dxa"/>
            <w:tcBorders>
              <w:top w:val="nil"/>
              <w:left w:val="nil"/>
              <w:bottom w:val="single" w:sz="4" w:space="0" w:color="auto"/>
              <w:right w:val="single" w:sz="4" w:space="0" w:color="auto"/>
            </w:tcBorders>
            <w:shd w:val="clear" w:color="auto" w:fill="auto"/>
            <w:noWrap/>
            <w:vAlign w:val="bottom"/>
            <w:hideMark/>
          </w:tcPr>
          <w:p w14:paraId="4D3B86AB" w14:textId="77777777" w:rsidR="00CC5571" w:rsidRPr="00CB771A" w:rsidRDefault="00CC5571" w:rsidP="00AA05EC">
            <w:pPr>
              <w:spacing w:after="0" w:line="240" w:lineRule="auto"/>
              <w:jc w:val="center"/>
              <w:rPr>
                <w:ins w:id="327" w:author="Author"/>
                <w:rFonts w:ascii="Calibri" w:eastAsia="Times New Roman" w:hAnsi="Calibri" w:cs="Calibri"/>
                <w:color w:val="000000"/>
                <w:sz w:val="16"/>
                <w:szCs w:val="16"/>
              </w:rPr>
            </w:pPr>
            <w:ins w:id="328" w:author="Author">
              <w:r w:rsidRPr="00CB771A">
                <w:rPr>
                  <w:rFonts w:ascii="Calibri" w:eastAsia="Times New Roman" w:hAnsi="Calibri" w:cs="Calibri"/>
                  <w:color w:val="000000"/>
                  <w:sz w:val="16"/>
                  <w:szCs w:val="16"/>
                </w:rPr>
                <w:t>4826</w:t>
              </w:r>
            </w:ins>
          </w:p>
        </w:tc>
        <w:tc>
          <w:tcPr>
            <w:tcW w:w="1984" w:type="dxa"/>
            <w:tcBorders>
              <w:top w:val="nil"/>
              <w:left w:val="nil"/>
              <w:bottom w:val="single" w:sz="4" w:space="0" w:color="auto"/>
              <w:right w:val="single" w:sz="4" w:space="0" w:color="auto"/>
            </w:tcBorders>
            <w:shd w:val="clear" w:color="auto" w:fill="auto"/>
            <w:noWrap/>
            <w:vAlign w:val="bottom"/>
            <w:hideMark/>
          </w:tcPr>
          <w:p w14:paraId="7FAA251C" w14:textId="77777777" w:rsidR="00CC5571" w:rsidRPr="00CB771A" w:rsidRDefault="00CC5571" w:rsidP="00AA05EC">
            <w:pPr>
              <w:spacing w:after="0" w:line="240" w:lineRule="auto"/>
              <w:jc w:val="center"/>
              <w:rPr>
                <w:ins w:id="329" w:author="Author"/>
                <w:rFonts w:ascii="Calibri" w:eastAsia="Times New Roman" w:hAnsi="Calibri" w:cs="Calibri"/>
                <w:color w:val="000000"/>
                <w:sz w:val="16"/>
                <w:szCs w:val="16"/>
              </w:rPr>
            </w:pPr>
            <w:ins w:id="330" w:author="Author">
              <w:r w:rsidRPr="00CB771A">
                <w:rPr>
                  <w:rFonts w:ascii="Calibri" w:eastAsia="Times New Roman" w:hAnsi="Calibri" w:cs="Calibri"/>
                  <w:color w:val="000000"/>
                  <w:sz w:val="16"/>
                  <w:szCs w:val="16"/>
                </w:rPr>
                <w:t>5006</w:t>
              </w:r>
            </w:ins>
          </w:p>
        </w:tc>
      </w:tr>
      <w:tr w:rsidR="00CC5571" w:rsidRPr="00CB771A" w14:paraId="187F53EA" w14:textId="77777777" w:rsidTr="00AA05EC">
        <w:trPr>
          <w:trHeight w:val="300"/>
          <w:ins w:id="33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204D32D" w14:textId="77777777" w:rsidR="00CC5571" w:rsidRPr="00CB771A" w:rsidRDefault="00CC5571" w:rsidP="00AA05EC">
            <w:pPr>
              <w:spacing w:after="0" w:line="240" w:lineRule="auto"/>
              <w:jc w:val="center"/>
              <w:rPr>
                <w:ins w:id="332" w:author="Author"/>
                <w:rFonts w:ascii="Calibri" w:eastAsia="Times New Roman" w:hAnsi="Calibri" w:cs="Calibri"/>
                <w:color w:val="000000"/>
                <w:sz w:val="16"/>
                <w:szCs w:val="16"/>
              </w:rPr>
            </w:pPr>
            <w:ins w:id="333" w:author="Author">
              <w:r w:rsidRPr="00CB771A">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E264BB3" w14:textId="77777777" w:rsidR="00CC5571" w:rsidRPr="00CB771A" w:rsidRDefault="00CC5571" w:rsidP="00AA05EC">
            <w:pPr>
              <w:spacing w:after="0" w:line="240" w:lineRule="auto"/>
              <w:jc w:val="center"/>
              <w:rPr>
                <w:ins w:id="334" w:author="Author"/>
                <w:rFonts w:ascii="Calibri" w:eastAsia="Times New Roman" w:hAnsi="Calibri" w:cs="Calibri"/>
                <w:color w:val="000000"/>
                <w:sz w:val="16"/>
                <w:szCs w:val="16"/>
              </w:rPr>
            </w:pPr>
            <w:ins w:id="335" w:author="Author">
              <w:r w:rsidRPr="00CB771A">
                <w:rPr>
                  <w:rFonts w:ascii="Calibri" w:eastAsia="Times New Roman" w:hAnsi="Calibri" w:cs="Calibri"/>
                  <w:color w:val="000000"/>
                  <w:sz w:val="16"/>
                  <w:szCs w:val="16"/>
                </w:rPr>
                <w:t>f1_low – 4*f2_high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E32F0A9" w14:textId="77777777" w:rsidR="00CC5571" w:rsidRPr="00CB771A" w:rsidRDefault="00CC5571" w:rsidP="00AA05EC">
            <w:pPr>
              <w:spacing w:after="0" w:line="240" w:lineRule="auto"/>
              <w:jc w:val="center"/>
              <w:rPr>
                <w:ins w:id="336" w:author="Author"/>
                <w:rFonts w:ascii="Calibri" w:eastAsia="Times New Roman" w:hAnsi="Calibri" w:cs="Calibri"/>
                <w:color w:val="000000"/>
                <w:sz w:val="16"/>
                <w:szCs w:val="16"/>
              </w:rPr>
            </w:pPr>
            <w:ins w:id="337" w:author="Author">
              <w:r w:rsidRPr="00CB771A">
                <w:rPr>
                  <w:rFonts w:ascii="Calibri" w:eastAsia="Times New Roman" w:hAnsi="Calibri" w:cs="Calibri"/>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3476D0B" w14:textId="77777777" w:rsidR="00CC5571" w:rsidRPr="00CB771A" w:rsidRDefault="00CC5571" w:rsidP="00AA05EC">
            <w:pPr>
              <w:spacing w:after="0" w:line="240" w:lineRule="auto"/>
              <w:jc w:val="center"/>
              <w:rPr>
                <w:ins w:id="338" w:author="Author"/>
                <w:rFonts w:ascii="Calibri" w:eastAsia="Times New Roman" w:hAnsi="Calibri" w:cs="Calibri"/>
                <w:color w:val="000000"/>
                <w:sz w:val="16"/>
                <w:szCs w:val="16"/>
              </w:rPr>
            </w:pPr>
            <w:ins w:id="339" w:author="Author">
              <w:r w:rsidRPr="00CB771A">
                <w:rPr>
                  <w:rFonts w:ascii="Calibri" w:eastAsia="Times New Roman" w:hAnsi="Calibri" w:cs="Calibri"/>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62F1D2E" w14:textId="77777777" w:rsidR="00CC5571" w:rsidRPr="00CB771A" w:rsidRDefault="00CC5571" w:rsidP="00AA05EC">
            <w:pPr>
              <w:spacing w:after="0" w:line="240" w:lineRule="auto"/>
              <w:jc w:val="center"/>
              <w:rPr>
                <w:ins w:id="340" w:author="Author"/>
                <w:rFonts w:ascii="Calibri" w:eastAsia="Times New Roman" w:hAnsi="Calibri" w:cs="Calibri"/>
                <w:color w:val="000000"/>
                <w:sz w:val="16"/>
                <w:szCs w:val="16"/>
              </w:rPr>
            </w:pPr>
            <w:ins w:id="341" w:author="Author">
              <w:r w:rsidRPr="00CB771A">
                <w:rPr>
                  <w:rFonts w:ascii="Calibri" w:eastAsia="Times New Roman" w:hAnsi="Calibri" w:cs="Calibri"/>
                  <w:color w:val="000000"/>
                  <w:sz w:val="16"/>
                  <w:szCs w:val="16"/>
                </w:rPr>
                <w:t>f2_high – 4*f1_low</w:t>
              </w:r>
            </w:ins>
          </w:p>
        </w:tc>
      </w:tr>
      <w:tr w:rsidR="00CC5571" w:rsidRPr="00CB771A" w14:paraId="57046E80" w14:textId="77777777" w:rsidTr="00AA05EC">
        <w:trPr>
          <w:trHeight w:val="300"/>
          <w:ins w:id="34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7C3088E" w14:textId="77777777" w:rsidR="00CC5571" w:rsidRPr="00CB771A" w:rsidRDefault="00CC5571" w:rsidP="00AA05EC">
            <w:pPr>
              <w:spacing w:after="0" w:line="240" w:lineRule="auto"/>
              <w:jc w:val="center"/>
              <w:rPr>
                <w:ins w:id="343" w:author="Author"/>
                <w:rFonts w:ascii="Calibri" w:eastAsia="Times New Roman" w:hAnsi="Calibri" w:cs="Calibri"/>
                <w:color w:val="000000"/>
                <w:sz w:val="16"/>
                <w:szCs w:val="16"/>
              </w:rPr>
            </w:pPr>
            <w:ins w:id="344"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02C138A" w14:textId="77777777" w:rsidR="00CC5571" w:rsidRPr="00CB771A" w:rsidRDefault="00CC5571" w:rsidP="00AA05EC">
            <w:pPr>
              <w:spacing w:after="0" w:line="240" w:lineRule="auto"/>
              <w:jc w:val="center"/>
              <w:rPr>
                <w:ins w:id="345" w:author="Author"/>
                <w:rFonts w:ascii="Calibri" w:eastAsia="Times New Roman" w:hAnsi="Calibri" w:cs="Calibri"/>
                <w:color w:val="000000"/>
                <w:sz w:val="16"/>
                <w:szCs w:val="16"/>
              </w:rPr>
            </w:pPr>
            <w:ins w:id="346" w:author="Author">
              <w:r w:rsidRPr="00CB771A">
                <w:rPr>
                  <w:rFonts w:ascii="Calibri" w:eastAsia="Times New Roman" w:hAnsi="Calibri" w:cs="Calibri"/>
                  <w:color w:val="000000"/>
                  <w:sz w:val="16"/>
                  <w:szCs w:val="16"/>
                </w:rPr>
                <w:t>-6317</w:t>
              </w:r>
            </w:ins>
          </w:p>
        </w:tc>
        <w:tc>
          <w:tcPr>
            <w:tcW w:w="1984" w:type="dxa"/>
            <w:tcBorders>
              <w:top w:val="nil"/>
              <w:left w:val="nil"/>
              <w:bottom w:val="single" w:sz="4" w:space="0" w:color="auto"/>
              <w:right w:val="single" w:sz="4" w:space="0" w:color="auto"/>
            </w:tcBorders>
            <w:shd w:val="clear" w:color="auto" w:fill="auto"/>
            <w:noWrap/>
            <w:vAlign w:val="bottom"/>
            <w:hideMark/>
          </w:tcPr>
          <w:p w14:paraId="75F67ACF" w14:textId="77777777" w:rsidR="00CC5571" w:rsidRPr="00CB771A" w:rsidRDefault="00CC5571" w:rsidP="00AA05EC">
            <w:pPr>
              <w:spacing w:after="0" w:line="240" w:lineRule="auto"/>
              <w:jc w:val="center"/>
              <w:rPr>
                <w:ins w:id="347" w:author="Author"/>
                <w:rFonts w:ascii="Calibri" w:eastAsia="Times New Roman" w:hAnsi="Calibri" w:cs="Calibri"/>
                <w:color w:val="000000"/>
                <w:sz w:val="16"/>
                <w:szCs w:val="16"/>
              </w:rPr>
            </w:pPr>
            <w:ins w:id="348" w:author="Author">
              <w:r w:rsidRPr="00CB771A">
                <w:rPr>
                  <w:rFonts w:ascii="Calibri" w:eastAsia="Times New Roman" w:hAnsi="Calibri" w:cs="Calibri"/>
                  <w:color w:val="000000"/>
                  <w:sz w:val="16"/>
                  <w:szCs w:val="16"/>
                </w:rPr>
                <w:t>-6092</w:t>
              </w:r>
            </w:ins>
          </w:p>
        </w:tc>
        <w:tc>
          <w:tcPr>
            <w:tcW w:w="1843" w:type="dxa"/>
            <w:tcBorders>
              <w:top w:val="nil"/>
              <w:left w:val="nil"/>
              <w:bottom w:val="single" w:sz="4" w:space="0" w:color="auto"/>
              <w:right w:val="single" w:sz="4" w:space="0" w:color="auto"/>
            </w:tcBorders>
            <w:shd w:val="clear" w:color="auto" w:fill="auto"/>
            <w:noWrap/>
            <w:vAlign w:val="bottom"/>
            <w:hideMark/>
          </w:tcPr>
          <w:p w14:paraId="0BD243B3" w14:textId="77777777" w:rsidR="00CC5571" w:rsidRPr="00CB771A" w:rsidRDefault="00CC5571" w:rsidP="00AA05EC">
            <w:pPr>
              <w:spacing w:after="0" w:line="240" w:lineRule="auto"/>
              <w:jc w:val="center"/>
              <w:rPr>
                <w:ins w:id="349" w:author="Author"/>
                <w:rFonts w:ascii="Calibri" w:eastAsia="Times New Roman" w:hAnsi="Calibri" w:cs="Calibri"/>
                <w:color w:val="000000"/>
                <w:sz w:val="16"/>
                <w:szCs w:val="16"/>
              </w:rPr>
            </w:pPr>
            <w:ins w:id="350" w:author="Author">
              <w:r w:rsidRPr="00CB771A">
                <w:rPr>
                  <w:rFonts w:ascii="Calibri" w:eastAsia="Times New Roman" w:hAnsi="Calibri" w:cs="Calibri"/>
                  <w:color w:val="000000"/>
                  <w:sz w:val="16"/>
                  <w:szCs w:val="16"/>
                </w:rPr>
                <w:t>-1282</w:t>
              </w:r>
            </w:ins>
          </w:p>
        </w:tc>
        <w:tc>
          <w:tcPr>
            <w:tcW w:w="1984" w:type="dxa"/>
            <w:tcBorders>
              <w:top w:val="nil"/>
              <w:left w:val="nil"/>
              <w:bottom w:val="single" w:sz="4" w:space="0" w:color="auto"/>
              <w:right w:val="single" w:sz="4" w:space="0" w:color="auto"/>
            </w:tcBorders>
            <w:shd w:val="clear" w:color="auto" w:fill="auto"/>
            <w:noWrap/>
            <w:vAlign w:val="bottom"/>
            <w:hideMark/>
          </w:tcPr>
          <w:p w14:paraId="1C7BDE1B" w14:textId="77777777" w:rsidR="00CC5571" w:rsidRPr="00CB771A" w:rsidRDefault="00CC5571" w:rsidP="00AA05EC">
            <w:pPr>
              <w:spacing w:after="0" w:line="240" w:lineRule="auto"/>
              <w:jc w:val="center"/>
              <w:rPr>
                <w:ins w:id="351" w:author="Author"/>
                <w:rFonts w:ascii="Calibri" w:eastAsia="Times New Roman" w:hAnsi="Calibri" w:cs="Calibri"/>
                <w:color w:val="000000"/>
                <w:sz w:val="16"/>
                <w:szCs w:val="16"/>
              </w:rPr>
            </w:pPr>
            <w:ins w:id="352" w:author="Author">
              <w:r w:rsidRPr="00CB771A">
                <w:rPr>
                  <w:rFonts w:ascii="Calibri" w:eastAsia="Times New Roman" w:hAnsi="Calibri" w:cs="Calibri"/>
                  <w:color w:val="000000"/>
                  <w:sz w:val="16"/>
                  <w:szCs w:val="16"/>
                </w:rPr>
                <w:t>-1057</w:t>
              </w:r>
            </w:ins>
          </w:p>
        </w:tc>
      </w:tr>
      <w:tr w:rsidR="00CC5571" w:rsidRPr="00CB771A" w14:paraId="2B774F1E" w14:textId="77777777" w:rsidTr="00AA05EC">
        <w:trPr>
          <w:trHeight w:val="300"/>
          <w:ins w:id="35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0100348" w14:textId="77777777" w:rsidR="00CC5571" w:rsidRPr="00CB771A" w:rsidRDefault="00CC5571" w:rsidP="00AA05EC">
            <w:pPr>
              <w:spacing w:after="0" w:line="240" w:lineRule="auto"/>
              <w:jc w:val="center"/>
              <w:rPr>
                <w:ins w:id="354" w:author="Author"/>
                <w:rFonts w:ascii="Calibri" w:eastAsia="Times New Roman" w:hAnsi="Calibri" w:cs="Calibri"/>
                <w:color w:val="000000"/>
                <w:sz w:val="16"/>
                <w:szCs w:val="16"/>
              </w:rPr>
            </w:pPr>
            <w:ins w:id="355" w:author="Author">
              <w:r w:rsidRPr="00CB771A">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15AD8BD" w14:textId="77777777" w:rsidR="00CC5571" w:rsidRPr="00CB771A" w:rsidRDefault="00CC5571" w:rsidP="00AA05EC">
            <w:pPr>
              <w:spacing w:after="0" w:line="240" w:lineRule="auto"/>
              <w:jc w:val="center"/>
              <w:rPr>
                <w:ins w:id="356" w:author="Author"/>
                <w:rFonts w:ascii="Calibri" w:eastAsia="Times New Roman" w:hAnsi="Calibri" w:cs="Calibri"/>
                <w:color w:val="000000"/>
                <w:sz w:val="16"/>
                <w:szCs w:val="16"/>
              </w:rPr>
            </w:pPr>
            <w:ins w:id="357" w:author="Author">
              <w:r w:rsidRPr="00CB771A">
                <w:rPr>
                  <w:rFonts w:ascii="Calibri" w:eastAsia="Times New Roman" w:hAnsi="Calibri" w:cs="Calibri"/>
                  <w:color w:val="000000"/>
                  <w:sz w:val="16"/>
                  <w:szCs w:val="16"/>
                </w:rPr>
                <w:t>f1_low + 4*f2_low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539C6F7" w14:textId="77777777" w:rsidR="00CC5571" w:rsidRPr="00CB771A" w:rsidRDefault="00CC5571" w:rsidP="00AA05EC">
            <w:pPr>
              <w:spacing w:after="0" w:line="240" w:lineRule="auto"/>
              <w:jc w:val="center"/>
              <w:rPr>
                <w:ins w:id="358" w:author="Author"/>
                <w:rFonts w:ascii="Calibri" w:eastAsia="Times New Roman" w:hAnsi="Calibri" w:cs="Calibri"/>
                <w:color w:val="000000"/>
                <w:sz w:val="16"/>
                <w:szCs w:val="16"/>
              </w:rPr>
            </w:pPr>
            <w:ins w:id="359" w:author="Author">
              <w:r w:rsidRPr="00CB771A">
                <w:rPr>
                  <w:rFonts w:ascii="Calibri" w:eastAsia="Times New Roman" w:hAnsi="Calibri" w:cs="Calibri"/>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492D8AF" w14:textId="77777777" w:rsidR="00CC5571" w:rsidRPr="00CB771A" w:rsidRDefault="00CC5571" w:rsidP="00AA05EC">
            <w:pPr>
              <w:spacing w:after="0" w:line="240" w:lineRule="auto"/>
              <w:jc w:val="center"/>
              <w:rPr>
                <w:ins w:id="360" w:author="Author"/>
                <w:rFonts w:ascii="Calibri" w:eastAsia="Times New Roman" w:hAnsi="Calibri" w:cs="Calibri"/>
                <w:color w:val="000000"/>
                <w:sz w:val="16"/>
                <w:szCs w:val="16"/>
              </w:rPr>
            </w:pPr>
            <w:ins w:id="361" w:author="Author">
              <w:r w:rsidRPr="00CB771A">
                <w:rPr>
                  <w:rFonts w:ascii="Calibri" w:eastAsia="Times New Roman" w:hAnsi="Calibri" w:cs="Calibri"/>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08F7B3A" w14:textId="77777777" w:rsidR="00CC5571" w:rsidRPr="00CB771A" w:rsidRDefault="00CC5571" w:rsidP="00AA05EC">
            <w:pPr>
              <w:spacing w:after="0" w:line="240" w:lineRule="auto"/>
              <w:jc w:val="center"/>
              <w:rPr>
                <w:ins w:id="362" w:author="Author"/>
                <w:rFonts w:ascii="Calibri" w:eastAsia="Times New Roman" w:hAnsi="Calibri" w:cs="Calibri"/>
                <w:color w:val="000000"/>
                <w:sz w:val="16"/>
                <w:szCs w:val="16"/>
              </w:rPr>
            </w:pPr>
            <w:ins w:id="363" w:author="Author">
              <w:r w:rsidRPr="00CB771A">
                <w:rPr>
                  <w:rFonts w:ascii="Calibri" w:eastAsia="Times New Roman" w:hAnsi="Calibri" w:cs="Calibri"/>
                  <w:color w:val="000000"/>
                  <w:sz w:val="16"/>
                  <w:szCs w:val="16"/>
                </w:rPr>
                <w:t>f2_high + 4*f1_high</w:t>
              </w:r>
            </w:ins>
          </w:p>
        </w:tc>
      </w:tr>
      <w:tr w:rsidR="00CC5571" w:rsidRPr="00CB771A" w14:paraId="1B826BCA" w14:textId="77777777" w:rsidTr="00AA05EC">
        <w:trPr>
          <w:trHeight w:val="300"/>
          <w:ins w:id="36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B22ECB8" w14:textId="77777777" w:rsidR="00CC5571" w:rsidRPr="00CB771A" w:rsidRDefault="00CC5571" w:rsidP="00AA05EC">
            <w:pPr>
              <w:spacing w:after="0" w:line="240" w:lineRule="auto"/>
              <w:jc w:val="center"/>
              <w:rPr>
                <w:ins w:id="365" w:author="Author"/>
                <w:rFonts w:ascii="Calibri" w:eastAsia="Times New Roman" w:hAnsi="Calibri" w:cs="Calibri"/>
                <w:color w:val="000000"/>
                <w:sz w:val="16"/>
                <w:szCs w:val="16"/>
              </w:rPr>
            </w:pPr>
            <w:ins w:id="366"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5E018E0" w14:textId="77777777" w:rsidR="00CC5571" w:rsidRPr="00CB771A" w:rsidRDefault="00CC5571" w:rsidP="00AA05EC">
            <w:pPr>
              <w:spacing w:after="0" w:line="240" w:lineRule="auto"/>
              <w:jc w:val="center"/>
              <w:rPr>
                <w:ins w:id="367" w:author="Author"/>
                <w:rFonts w:ascii="Calibri" w:eastAsia="Times New Roman" w:hAnsi="Calibri" w:cs="Calibri"/>
                <w:color w:val="000000"/>
                <w:sz w:val="16"/>
                <w:szCs w:val="16"/>
              </w:rPr>
            </w:pPr>
            <w:ins w:id="368" w:author="Author">
              <w:r w:rsidRPr="00CB771A">
                <w:rPr>
                  <w:rFonts w:ascii="Calibri" w:eastAsia="Times New Roman" w:hAnsi="Calibri" w:cs="Calibri"/>
                  <w:color w:val="000000"/>
                  <w:sz w:val="16"/>
                  <w:szCs w:val="16"/>
                </w:rPr>
                <w:t>7543</w:t>
              </w:r>
            </w:ins>
          </w:p>
        </w:tc>
        <w:tc>
          <w:tcPr>
            <w:tcW w:w="1984" w:type="dxa"/>
            <w:tcBorders>
              <w:top w:val="nil"/>
              <w:left w:val="nil"/>
              <w:bottom w:val="single" w:sz="4" w:space="0" w:color="auto"/>
              <w:right w:val="single" w:sz="4" w:space="0" w:color="auto"/>
            </w:tcBorders>
            <w:shd w:val="clear" w:color="auto" w:fill="auto"/>
            <w:noWrap/>
            <w:vAlign w:val="bottom"/>
            <w:hideMark/>
          </w:tcPr>
          <w:p w14:paraId="21270E89" w14:textId="77777777" w:rsidR="00CC5571" w:rsidRPr="00CB771A" w:rsidRDefault="00CC5571" w:rsidP="00AA05EC">
            <w:pPr>
              <w:spacing w:after="0" w:line="240" w:lineRule="auto"/>
              <w:jc w:val="center"/>
              <w:rPr>
                <w:ins w:id="369" w:author="Author"/>
                <w:rFonts w:ascii="Calibri" w:eastAsia="Times New Roman" w:hAnsi="Calibri" w:cs="Calibri"/>
                <w:color w:val="000000"/>
                <w:sz w:val="16"/>
                <w:szCs w:val="16"/>
              </w:rPr>
            </w:pPr>
            <w:ins w:id="370" w:author="Author">
              <w:r w:rsidRPr="00CB771A">
                <w:rPr>
                  <w:rFonts w:ascii="Calibri" w:eastAsia="Times New Roman" w:hAnsi="Calibri" w:cs="Calibri"/>
                  <w:color w:val="000000"/>
                  <w:sz w:val="16"/>
                  <w:szCs w:val="16"/>
                </w:rPr>
                <w:t>7768</w:t>
              </w:r>
            </w:ins>
          </w:p>
        </w:tc>
        <w:tc>
          <w:tcPr>
            <w:tcW w:w="1843" w:type="dxa"/>
            <w:tcBorders>
              <w:top w:val="nil"/>
              <w:left w:val="nil"/>
              <w:bottom w:val="single" w:sz="4" w:space="0" w:color="auto"/>
              <w:right w:val="single" w:sz="4" w:space="0" w:color="auto"/>
            </w:tcBorders>
            <w:shd w:val="clear" w:color="auto" w:fill="auto"/>
            <w:noWrap/>
            <w:vAlign w:val="bottom"/>
            <w:hideMark/>
          </w:tcPr>
          <w:p w14:paraId="72656A58" w14:textId="77777777" w:rsidR="00CC5571" w:rsidRPr="00CB771A" w:rsidRDefault="00CC5571" w:rsidP="00AA05EC">
            <w:pPr>
              <w:spacing w:after="0" w:line="240" w:lineRule="auto"/>
              <w:jc w:val="center"/>
              <w:rPr>
                <w:ins w:id="371" w:author="Author"/>
                <w:rFonts w:ascii="Calibri" w:eastAsia="Times New Roman" w:hAnsi="Calibri" w:cs="Calibri"/>
                <w:color w:val="000000"/>
                <w:sz w:val="16"/>
                <w:szCs w:val="16"/>
              </w:rPr>
            </w:pPr>
            <w:ins w:id="372" w:author="Author">
              <w:r w:rsidRPr="00CB771A">
                <w:rPr>
                  <w:rFonts w:ascii="Calibri" w:eastAsia="Times New Roman" w:hAnsi="Calibri" w:cs="Calibri"/>
                  <w:color w:val="000000"/>
                  <w:sz w:val="16"/>
                  <w:szCs w:val="16"/>
                </w:rPr>
                <w:t>4522</w:t>
              </w:r>
            </w:ins>
          </w:p>
        </w:tc>
        <w:tc>
          <w:tcPr>
            <w:tcW w:w="1984" w:type="dxa"/>
            <w:tcBorders>
              <w:top w:val="nil"/>
              <w:left w:val="nil"/>
              <w:bottom w:val="single" w:sz="4" w:space="0" w:color="auto"/>
              <w:right w:val="single" w:sz="4" w:space="0" w:color="auto"/>
            </w:tcBorders>
            <w:shd w:val="clear" w:color="auto" w:fill="auto"/>
            <w:noWrap/>
            <w:vAlign w:val="bottom"/>
            <w:hideMark/>
          </w:tcPr>
          <w:p w14:paraId="37ADA43C" w14:textId="77777777" w:rsidR="00CC5571" w:rsidRPr="00CB771A" w:rsidRDefault="00CC5571" w:rsidP="00AA05EC">
            <w:pPr>
              <w:spacing w:after="0" w:line="240" w:lineRule="auto"/>
              <w:jc w:val="center"/>
              <w:rPr>
                <w:ins w:id="373" w:author="Author"/>
                <w:rFonts w:ascii="Calibri" w:eastAsia="Times New Roman" w:hAnsi="Calibri" w:cs="Calibri"/>
                <w:color w:val="000000"/>
                <w:sz w:val="16"/>
                <w:szCs w:val="16"/>
              </w:rPr>
            </w:pPr>
            <w:ins w:id="374" w:author="Author">
              <w:r w:rsidRPr="00CB771A">
                <w:rPr>
                  <w:rFonts w:ascii="Calibri" w:eastAsia="Times New Roman" w:hAnsi="Calibri" w:cs="Calibri"/>
                  <w:color w:val="000000"/>
                  <w:sz w:val="16"/>
                  <w:szCs w:val="16"/>
                </w:rPr>
                <w:t>4747</w:t>
              </w:r>
            </w:ins>
          </w:p>
        </w:tc>
      </w:tr>
      <w:tr w:rsidR="00CC5571" w:rsidRPr="00CB771A" w14:paraId="1C28CBAD" w14:textId="77777777" w:rsidTr="00AA05EC">
        <w:trPr>
          <w:trHeight w:val="300"/>
          <w:ins w:id="37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56DDDA0" w14:textId="77777777" w:rsidR="00CC5571" w:rsidRPr="00CB771A" w:rsidRDefault="00CC5571" w:rsidP="00AA05EC">
            <w:pPr>
              <w:spacing w:after="0" w:line="240" w:lineRule="auto"/>
              <w:jc w:val="center"/>
              <w:rPr>
                <w:ins w:id="376" w:author="Author"/>
                <w:rFonts w:ascii="Calibri" w:eastAsia="Times New Roman" w:hAnsi="Calibri" w:cs="Calibri"/>
                <w:color w:val="000000"/>
                <w:sz w:val="16"/>
                <w:szCs w:val="16"/>
              </w:rPr>
            </w:pPr>
            <w:ins w:id="377" w:author="Author">
              <w:r w:rsidRPr="00CB771A">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2DC3AA4" w14:textId="77777777" w:rsidR="00CC5571" w:rsidRPr="00CB771A" w:rsidRDefault="00CC5571" w:rsidP="00AA05EC">
            <w:pPr>
              <w:spacing w:after="0" w:line="240" w:lineRule="auto"/>
              <w:jc w:val="center"/>
              <w:rPr>
                <w:ins w:id="378" w:author="Author"/>
                <w:rFonts w:ascii="Calibri" w:eastAsia="Times New Roman" w:hAnsi="Calibri" w:cs="Calibri"/>
                <w:color w:val="000000"/>
                <w:sz w:val="16"/>
                <w:szCs w:val="16"/>
              </w:rPr>
            </w:pPr>
            <w:ins w:id="379" w:author="Author">
              <w:r w:rsidRPr="00CB771A">
                <w:rPr>
                  <w:rFonts w:ascii="Calibri" w:eastAsia="Times New Roman" w:hAnsi="Calibri" w:cs="Calibri"/>
                  <w:color w:val="000000"/>
                  <w:sz w:val="16"/>
                  <w:szCs w:val="16"/>
                </w:rPr>
                <w:t>2*f1_low – 3*f2_high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5C24E44" w14:textId="77777777" w:rsidR="00CC5571" w:rsidRPr="00CB771A" w:rsidRDefault="00CC5571" w:rsidP="00AA05EC">
            <w:pPr>
              <w:spacing w:after="0" w:line="240" w:lineRule="auto"/>
              <w:jc w:val="center"/>
              <w:rPr>
                <w:ins w:id="380" w:author="Author"/>
                <w:rFonts w:ascii="Calibri" w:eastAsia="Times New Roman" w:hAnsi="Calibri" w:cs="Calibri"/>
                <w:color w:val="000000"/>
                <w:sz w:val="16"/>
                <w:szCs w:val="16"/>
              </w:rPr>
            </w:pPr>
            <w:ins w:id="381" w:author="Author">
              <w:r w:rsidRPr="00CB771A">
                <w:rPr>
                  <w:rFonts w:ascii="Calibri" w:eastAsia="Times New Roman" w:hAnsi="Calibri" w:cs="Calibri"/>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A415262" w14:textId="77777777" w:rsidR="00CC5571" w:rsidRPr="00CB771A" w:rsidRDefault="00CC5571" w:rsidP="00AA05EC">
            <w:pPr>
              <w:spacing w:after="0" w:line="240" w:lineRule="auto"/>
              <w:jc w:val="center"/>
              <w:rPr>
                <w:ins w:id="382" w:author="Author"/>
                <w:rFonts w:ascii="Calibri" w:eastAsia="Times New Roman" w:hAnsi="Calibri" w:cs="Calibri"/>
                <w:color w:val="000000"/>
                <w:sz w:val="16"/>
                <w:szCs w:val="16"/>
              </w:rPr>
            </w:pPr>
            <w:ins w:id="383" w:author="Author">
              <w:r w:rsidRPr="00CB771A">
                <w:rPr>
                  <w:rFonts w:ascii="Calibri" w:eastAsia="Times New Roman" w:hAnsi="Calibri" w:cs="Calibri"/>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7023E9D" w14:textId="77777777" w:rsidR="00CC5571" w:rsidRPr="00CB771A" w:rsidRDefault="00CC5571" w:rsidP="00AA05EC">
            <w:pPr>
              <w:spacing w:after="0" w:line="240" w:lineRule="auto"/>
              <w:jc w:val="center"/>
              <w:rPr>
                <w:ins w:id="384" w:author="Author"/>
                <w:rFonts w:ascii="Calibri" w:eastAsia="Times New Roman" w:hAnsi="Calibri" w:cs="Calibri"/>
                <w:color w:val="000000"/>
                <w:sz w:val="16"/>
                <w:szCs w:val="16"/>
              </w:rPr>
            </w:pPr>
            <w:ins w:id="385" w:author="Author">
              <w:r w:rsidRPr="00CB771A">
                <w:rPr>
                  <w:rFonts w:ascii="Calibri" w:eastAsia="Times New Roman" w:hAnsi="Calibri" w:cs="Calibri"/>
                  <w:color w:val="000000"/>
                  <w:sz w:val="16"/>
                  <w:szCs w:val="16"/>
                </w:rPr>
                <w:t>2*f2_high – 3*f1_low</w:t>
              </w:r>
            </w:ins>
          </w:p>
        </w:tc>
      </w:tr>
      <w:tr w:rsidR="00CC5571" w:rsidRPr="00CB771A" w14:paraId="135B1C21" w14:textId="77777777" w:rsidTr="00AA05EC">
        <w:trPr>
          <w:trHeight w:val="300"/>
          <w:ins w:id="38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41A7FFE" w14:textId="77777777" w:rsidR="00CC5571" w:rsidRPr="00CB771A" w:rsidRDefault="00CC5571" w:rsidP="00AA05EC">
            <w:pPr>
              <w:spacing w:after="0" w:line="240" w:lineRule="auto"/>
              <w:jc w:val="center"/>
              <w:rPr>
                <w:ins w:id="387" w:author="Author"/>
                <w:rFonts w:ascii="Calibri" w:eastAsia="Times New Roman" w:hAnsi="Calibri" w:cs="Calibri"/>
                <w:color w:val="000000"/>
                <w:sz w:val="16"/>
                <w:szCs w:val="16"/>
              </w:rPr>
            </w:pPr>
            <w:ins w:id="388"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7AD0C70" w14:textId="77777777" w:rsidR="00CC5571" w:rsidRPr="00CB771A" w:rsidRDefault="00CC5571" w:rsidP="00AA05EC">
            <w:pPr>
              <w:spacing w:after="0" w:line="240" w:lineRule="auto"/>
              <w:jc w:val="center"/>
              <w:rPr>
                <w:ins w:id="389" w:author="Author"/>
                <w:rFonts w:ascii="Calibri" w:eastAsia="Times New Roman" w:hAnsi="Calibri" w:cs="Calibri"/>
                <w:color w:val="000000"/>
                <w:sz w:val="16"/>
                <w:szCs w:val="16"/>
              </w:rPr>
            </w:pPr>
            <w:ins w:id="390" w:author="Author">
              <w:r w:rsidRPr="00CB771A">
                <w:rPr>
                  <w:rFonts w:ascii="Calibri" w:eastAsia="Times New Roman" w:hAnsi="Calibri" w:cs="Calibri"/>
                  <w:color w:val="000000"/>
                  <w:sz w:val="16"/>
                  <w:szCs w:val="16"/>
                </w:rPr>
                <w:t>-3859</w:t>
              </w:r>
            </w:ins>
          </w:p>
        </w:tc>
        <w:tc>
          <w:tcPr>
            <w:tcW w:w="1984" w:type="dxa"/>
            <w:tcBorders>
              <w:top w:val="nil"/>
              <w:left w:val="nil"/>
              <w:bottom w:val="single" w:sz="4" w:space="0" w:color="auto"/>
              <w:right w:val="single" w:sz="4" w:space="0" w:color="auto"/>
            </w:tcBorders>
            <w:shd w:val="clear" w:color="auto" w:fill="auto"/>
            <w:noWrap/>
            <w:vAlign w:val="bottom"/>
            <w:hideMark/>
          </w:tcPr>
          <w:p w14:paraId="74C3045E" w14:textId="77777777" w:rsidR="00CC5571" w:rsidRPr="00CB771A" w:rsidRDefault="00CC5571" w:rsidP="00AA05EC">
            <w:pPr>
              <w:spacing w:after="0" w:line="240" w:lineRule="auto"/>
              <w:jc w:val="center"/>
              <w:rPr>
                <w:ins w:id="391" w:author="Author"/>
                <w:rFonts w:ascii="Calibri" w:eastAsia="Times New Roman" w:hAnsi="Calibri" w:cs="Calibri"/>
                <w:color w:val="000000"/>
                <w:sz w:val="16"/>
                <w:szCs w:val="16"/>
              </w:rPr>
            </w:pPr>
            <w:ins w:id="392" w:author="Author">
              <w:r w:rsidRPr="00CB771A">
                <w:rPr>
                  <w:rFonts w:ascii="Calibri" w:eastAsia="Times New Roman" w:hAnsi="Calibri" w:cs="Calibri"/>
                  <w:color w:val="000000"/>
                  <w:sz w:val="16"/>
                  <w:szCs w:val="16"/>
                </w:rPr>
                <w:t>-3634</w:t>
              </w:r>
            </w:ins>
          </w:p>
        </w:tc>
        <w:tc>
          <w:tcPr>
            <w:tcW w:w="1843" w:type="dxa"/>
            <w:tcBorders>
              <w:top w:val="nil"/>
              <w:left w:val="nil"/>
              <w:bottom w:val="single" w:sz="4" w:space="0" w:color="auto"/>
              <w:right w:val="single" w:sz="4" w:space="0" w:color="auto"/>
            </w:tcBorders>
            <w:shd w:val="clear" w:color="auto" w:fill="auto"/>
            <w:noWrap/>
            <w:vAlign w:val="bottom"/>
            <w:hideMark/>
          </w:tcPr>
          <w:p w14:paraId="788B88A0" w14:textId="77777777" w:rsidR="00CC5571" w:rsidRPr="00CB771A" w:rsidRDefault="00CC5571" w:rsidP="00AA05EC">
            <w:pPr>
              <w:spacing w:after="0" w:line="240" w:lineRule="auto"/>
              <w:jc w:val="center"/>
              <w:rPr>
                <w:ins w:id="393" w:author="Author"/>
                <w:rFonts w:ascii="Calibri" w:eastAsia="Times New Roman" w:hAnsi="Calibri" w:cs="Calibri"/>
                <w:color w:val="000000"/>
                <w:sz w:val="16"/>
                <w:szCs w:val="16"/>
              </w:rPr>
            </w:pPr>
            <w:ins w:id="394" w:author="Author">
              <w:r w:rsidRPr="00CB771A">
                <w:rPr>
                  <w:rFonts w:ascii="Calibri" w:eastAsia="Times New Roman" w:hAnsi="Calibri" w:cs="Calibri"/>
                  <w:color w:val="000000"/>
                  <w:sz w:val="16"/>
                  <w:szCs w:val="16"/>
                </w:rPr>
                <w:t>1176</w:t>
              </w:r>
            </w:ins>
          </w:p>
        </w:tc>
        <w:tc>
          <w:tcPr>
            <w:tcW w:w="1984" w:type="dxa"/>
            <w:tcBorders>
              <w:top w:val="nil"/>
              <w:left w:val="nil"/>
              <w:bottom w:val="single" w:sz="4" w:space="0" w:color="auto"/>
              <w:right w:val="single" w:sz="4" w:space="0" w:color="auto"/>
            </w:tcBorders>
            <w:shd w:val="clear" w:color="auto" w:fill="auto"/>
            <w:noWrap/>
            <w:vAlign w:val="bottom"/>
            <w:hideMark/>
          </w:tcPr>
          <w:p w14:paraId="1C055358" w14:textId="77777777" w:rsidR="00CC5571" w:rsidRPr="00CB771A" w:rsidRDefault="00CC5571" w:rsidP="00AA05EC">
            <w:pPr>
              <w:spacing w:after="0" w:line="240" w:lineRule="auto"/>
              <w:jc w:val="center"/>
              <w:rPr>
                <w:ins w:id="395" w:author="Author"/>
                <w:rFonts w:ascii="Calibri" w:eastAsia="Times New Roman" w:hAnsi="Calibri" w:cs="Calibri"/>
                <w:color w:val="000000"/>
                <w:sz w:val="16"/>
                <w:szCs w:val="16"/>
              </w:rPr>
            </w:pPr>
            <w:ins w:id="396" w:author="Author">
              <w:r w:rsidRPr="00CB771A">
                <w:rPr>
                  <w:rFonts w:ascii="Calibri" w:eastAsia="Times New Roman" w:hAnsi="Calibri" w:cs="Calibri"/>
                  <w:color w:val="000000"/>
                  <w:sz w:val="16"/>
                  <w:szCs w:val="16"/>
                </w:rPr>
                <w:t>1401</w:t>
              </w:r>
            </w:ins>
          </w:p>
        </w:tc>
      </w:tr>
      <w:tr w:rsidR="00CC5571" w:rsidRPr="00CB771A" w14:paraId="448ED1D5" w14:textId="77777777" w:rsidTr="00AA05EC">
        <w:trPr>
          <w:trHeight w:val="300"/>
          <w:ins w:id="39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952EA91" w14:textId="77777777" w:rsidR="00CC5571" w:rsidRPr="00CB771A" w:rsidRDefault="00CC5571" w:rsidP="00AA05EC">
            <w:pPr>
              <w:spacing w:after="0" w:line="240" w:lineRule="auto"/>
              <w:jc w:val="center"/>
              <w:rPr>
                <w:ins w:id="398" w:author="Author"/>
                <w:rFonts w:ascii="Calibri" w:eastAsia="Times New Roman" w:hAnsi="Calibri" w:cs="Calibri"/>
                <w:color w:val="000000"/>
                <w:sz w:val="16"/>
                <w:szCs w:val="16"/>
              </w:rPr>
            </w:pPr>
            <w:ins w:id="399" w:author="Author">
              <w:r w:rsidRPr="00CB771A">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CFD8893" w14:textId="77777777" w:rsidR="00CC5571" w:rsidRPr="00CB771A" w:rsidRDefault="00CC5571" w:rsidP="00AA05EC">
            <w:pPr>
              <w:spacing w:after="0" w:line="240" w:lineRule="auto"/>
              <w:jc w:val="center"/>
              <w:rPr>
                <w:ins w:id="400" w:author="Author"/>
                <w:rFonts w:ascii="Calibri" w:eastAsia="Times New Roman" w:hAnsi="Calibri" w:cs="Calibri"/>
                <w:color w:val="000000"/>
                <w:sz w:val="16"/>
                <w:szCs w:val="16"/>
              </w:rPr>
            </w:pPr>
            <w:ins w:id="401" w:author="Author">
              <w:r w:rsidRPr="00CB771A">
                <w:rPr>
                  <w:rFonts w:ascii="Calibri" w:eastAsia="Times New Roman" w:hAnsi="Calibri" w:cs="Calibri"/>
                  <w:color w:val="000000"/>
                  <w:sz w:val="16"/>
                  <w:szCs w:val="16"/>
                </w:rPr>
                <w:t>2*f1_low + 3*f2_low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56D6FAE" w14:textId="77777777" w:rsidR="00CC5571" w:rsidRPr="00CB771A" w:rsidRDefault="00CC5571" w:rsidP="00AA05EC">
            <w:pPr>
              <w:spacing w:after="0" w:line="240" w:lineRule="auto"/>
              <w:jc w:val="center"/>
              <w:rPr>
                <w:ins w:id="402" w:author="Author"/>
                <w:rFonts w:ascii="Calibri" w:eastAsia="Times New Roman" w:hAnsi="Calibri" w:cs="Calibri"/>
                <w:color w:val="000000"/>
                <w:sz w:val="16"/>
                <w:szCs w:val="16"/>
              </w:rPr>
            </w:pPr>
            <w:ins w:id="403" w:author="Author">
              <w:r w:rsidRPr="00CB771A">
                <w:rPr>
                  <w:rFonts w:ascii="Calibri" w:eastAsia="Times New Roman" w:hAnsi="Calibri" w:cs="Calibri"/>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2623ED9" w14:textId="77777777" w:rsidR="00CC5571" w:rsidRPr="00CB771A" w:rsidRDefault="00CC5571" w:rsidP="00AA05EC">
            <w:pPr>
              <w:spacing w:after="0" w:line="240" w:lineRule="auto"/>
              <w:jc w:val="center"/>
              <w:rPr>
                <w:ins w:id="404" w:author="Author"/>
                <w:rFonts w:ascii="Calibri" w:eastAsia="Times New Roman" w:hAnsi="Calibri" w:cs="Calibri"/>
                <w:color w:val="000000"/>
                <w:sz w:val="16"/>
                <w:szCs w:val="16"/>
              </w:rPr>
            </w:pPr>
            <w:ins w:id="405" w:author="Author">
              <w:r w:rsidRPr="00CB771A">
                <w:rPr>
                  <w:rFonts w:ascii="Calibri" w:eastAsia="Times New Roman" w:hAnsi="Calibri" w:cs="Calibri"/>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E120676" w14:textId="77777777" w:rsidR="00CC5571" w:rsidRPr="00CB771A" w:rsidRDefault="00CC5571" w:rsidP="00AA05EC">
            <w:pPr>
              <w:spacing w:after="0" w:line="240" w:lineRule="auto"/>
              <w:jc w:val="center"/>
              <w:rPr>
                <w:ins w:id="406" w:author="Author"/>
                <w:rFonts w:ascii="Calibri" w:eastAsia="Times New Roman" w:hAnsi="Calibri" w:cs="Calibri"/>
                <w:color w:val="000000"/>
                <w:sz w:val="16"/>
                <w:szCs w:val="16"/>
              </w:rPr>
            </w:pPr>
            <w:ins w:id="407" w:author="Author">
              <w:r w:rsidRPr="00CB771A">
                <w:rPr>
                  <w:rFonts w:ascii="Calibri" w:eastAsia="Times New Roman" w:hAnsi="Calibri" w:cs="Calibri"/>
                  <w:color w:val="000000"/>
                  <w:sz w:val="16"/>
                  <w:szCs w:val="16"/>
                </w:rPr>
                <w:t>2*f2_high + 3*f1_high</w:t>
              </w:r>
            </w:ins>
          </w:p>
        </w:tc>
      </w:tr>
      <w:tr w:rsidR="00CC5571" w:rsidRPr="00CB771A" w14:paraId="4DFCEABE" w14:textId="77777777" w:rsidTr="00AA05EC">
        <w:trPr>
          <w:trHeight w:val="300"/>
          <w:ins w:id="40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614A0B0" w14:textId="77777777" w:rsidR="00CC5571" w:rsidRPr="00CB771A" w:rsidRDefault="00CC5571" w:rsidP="00AA05EC">
            <w:pPr>
              <w:spacing w:after="0" w:line="240" w:lineRule="auto"/>
              <w:jc w:val="center"/>
              <w:rPr>
                <w:ins w:id="409" w:author="Author"/>
                <w:rFonts w:ascii="Calibri" w:eastAsia="Times New Roman" w:hAnsi="Calibri" w:cs="Calibri"/>
                <w:color w:val="000000"/>
                <w:sz w:val="16"/>
                <w:szCs w:val="16"/>
              </w:rPr>
            </w:pPr>
            <w:ins w:id="410"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0653E47" w14:textId="77777777" w:rsidR="00CC5571" w:rsidRPr="00CB771A" w:rsidRDefault="00CC5571" w:rsidP="00AA05EC">
            <w:pPr>
              <w:spacing w:after="0" w:line="240" w:lineRule="auto"/>
              <w:jc w:val="center"/>
              <w:rPr>
                <w:ins w:id="411" w:author="Author"/>
                <w:rFonts w:ascii="Calibri" w:eastAsia="Times New Roman" w:hAnsi="Calibri" w:cs="Calibri"/>
                <w:color w:val="000000"/>
                <w:sz w:val="16"/>
                <w:szCs w:val="16"/>
              </w:rPr>
            </w:pPr>
            <w:ins w:id="412" w:author="Author">
              <w:r w:rsidRPr="00CB771A">
                <w:rPr>
                  <w:rFonts w:ascii="Calibri" w:eastAsia="Times New Roman" w:hAnsi="Calibri" w:cs="Calibri"/>
                  <w:color w:val="000000"/>
                  <w:sz w:val="16"/>
                  <w:szCs w:val="16"/>
                </w:rPr>
                <w:t>6536</w:t>
              </w:r>
            </w:ins>
          </w:p>
        </w:tc>
        <w:tc>
          <w:tcPr>
            <w:tcW w:w="1984" w:type="dxa"/>
            <w:tcBorders>
              <w:top w:val="nil"/>
              <w:left w:val="nil"/>
              <w:bottom w:val="single" w:sz="4" w:space="0" w:color="auto"/>
              <w:right w:val="single" w:sz="4" w:space="0" w:color="auto"/>
            </w:tcBorders>
            <w:shd w:val="clear" w:color="auto" w:fill="auto"/>
            <w:noWrap/>
            <w:vAlign w:val="bottom"/>
            <w:hideMark/>
          </w:tcPr>
          <w:p w14:paraId="5713086D" w14:textId="77777777" w:rsidR="00CC5571" w:rsidRPr="00CB771A" w:rsidRDefault="00CC5571" w:rsidP="00AA05EC">
            <w:pPr>
              <w:spacing w:after="0" w:line="240" w:lineRule="auto"/>
              <w:jc w:val="center"/>
              <w:rPr>
                <w:ins w:id="413" w:author="Author"/>
                <w:rFonts w:ascii="Calibri" w:eastAsia="Times New Roman" w:hAnsi="Calibri" w:cs="Calibri"/>
                <w:color w:val="000000"/>
                <w:sz w:val="16"/>
                <w:szCs w:val="16"/>
              </w:rPr>
            </w:pPr>
            <w:ins w:id="414" w:author="Author">
              <w:r w:rsidRPr="00CB771A">
                <w:rPr>
                  <w:rFonts w:ascii="Calibri" w:eastAsia="Times New Roman" w:hAnsi="Calibri" w:cs="Calibri"/>
                  <w:color w:val="000000"/>
                  <w:sz w:val="16"/>
                  <w:szCs w:val="16"/>
                </w:rPr>
                <w:t>6761</w:t>
              </w:r>
            </w:ins>
          </w:p>
        </w:tc>
        <w:tc>
          <w:tcPr>
            <w:tcW w:w="1843" w:type="dxa"/>
            <w:tcBorders>
              <w:top w:val="nil"/>
              <w:left w:val="nil"/>
              <w:bottom w:val="single" w:sz="4" w:space="0" w:color="auto"/>
              <w:right w:val="single" w:sz="4" w:space="0" w:color="auto"/>
            </w:tcBorders>
            <w:shd w:val="clear" w:color="auto" w:fill="auto"/>
            <w:noWrap/>
            <w:vAlign w:val="bottom"/>
            <w:hideMark/>
          </w:tcPr>
          <w:p w14:paraId="10372740" w14:textId="77777777" w:rsidR="00CC5571" w:rsidRPr="00CB771A" w:rsidRDefault="00CC5571" w:rsidP="00AA05EC">
            <w:pPr>
              <w:spacing w:after="0" w:line="240" w:lineRule="auto"/>
              <w:jc w:val="center"/>
              <w:rPr>
                <w:ins w:id="415" w:author="Author"/>
                <w:rFonts w:ascii="Calibri" w:eastAsia="Times New Roman" w:hAnsi="Calibri" w:cs="Calibri"/>
                <w:color w:val="000000"/>
                <w:sz w:val="16"/>
                <w:szCs w:val="16"/>
              </w:rPr>
            </w:pPr>
            <w:ins w:id="416" w:author="Author">
              <w:r w:rsidRPr="00CB771A">
                <w:rPr>
                  <w:rFonts w:ascii="Calibri" w:eastAsia="Times New Roman" w:hAnsi="Calibri" w:cs="Calibri"/>
                  <w:color w:val="000000"/>
                  <w:sz w:val="16"/>
                  <w:szCs w:val="16"/>
                </w:rPr>
                <w:t>5529</w:t>
              </w:r>
            </w:ins>
          </w:p>
        </w:tc>
        <w:tc>
          <w:tcPr>
            <w:tcW w:w="1984" w:type="dxa"/>
            <w:tcBorders>
              <w:top w:val="nil"/>
              <w:left w:val="nil"/>
              <w:bottom w:val="single" w:sz="4" w:space="0" w:color="auto"/>
              <w:right w:val="single" w:sz="4" w:space="0" w:color="auto"/>
            </w:tcBorders>
            <w:shd w:val="clear" w:color="auto" w:fill="auto"/>
            <w:noWrap/>
            <w:vAlign w:val="bottom"/>
            <w:hideMark/>
          </w:tcPr>
          <w:p w14:paraId="2EE97A13" w14:textId="77777777" w:rsidR="00CC5571" w:rsidRPr="00CB771A" w:rsidRDefault="00CC5571" w:rsidP="00AA05EC">
            <w:pPr>
              <w:spacing w:after="0" w:line="240" w:lineRule="auto"/>
              <w:jc w:val="center"/>
              <w:rPr>
                <w:ins w:id="417" w:author="Author"/>
                <w:rFonts w:ascii="Calibri" w:eastAsia="Times New Roman" w:hAnsi="Calibri" w:cs="Calibri"/>
                <w:color w:val="000000"/>
                <w:sz w:val="16"/>
                <w:szCs w:val="16"/>
              </w:rPr>
            </w:pPr>
            <w:ins w:id="418" w:author="Author">
              <w:r w:rsidRPr="00CB771A">
                <w:rPr>
                  <w:rFonts w:ascii="Calibri" w:eastAsia="Times New Roman" w:hAnsi="Calibri" w:cs="Calibri"/>
                  <w:color w:val="000000"/>
                  <w:sz w:val="16"/>
                  <w:szCs w:val="16"/>
                </w:rPr>
                <w:t>5754</w:t>
              </w:r>
            </w:ins>
          </w:p>
        </w:tc>
      </w:tr>
    </w:tbl>
    <w:p w14:paraId="7AC64B91" w14:textId="77777777" w:rsidR="00CC5571" w:rsidRDefault="00CC5571" w:rsidP="00CC5571">
      <w:pPr>
        <w:rPr>
          <w:ins w:id="419" w:author="Author"/>
        </w:rPr>
      </w:pPr>
    </w:p>
    <w:p w14:paraId="244E03FF" w14:textId="77777777" w:rsidR="00CC5571" w:rsidRDefault="00CC5571" w:rsidP="00CC5571">
      <w:pPr>
        <w:rPr>
          <w:ins w:id="420" w:author="Author"/>
          <w:lang w:val="en-GB"/>
        </w:rPr>
      </w:pPr>
      <w:ins w:id="421" w:author="Author">
        <w:r w:rsidRPr="00932D63">
          <w:rPr>
            <w:lang w:val="en-GB"/>
          </w:rPr>
          <w:t>Table 5.X.2-1</w:t>
        </w:r>
        <w:r>
          <w:rPr>
            <w:lang w:val="en-GB"/>
          </w:rPr>
          <w:t xml:space="preserve"> concludes that no IMD product up to 5</w:t>
        </w:r>
        <w:r w:rsidRPr="00D03047">
          <w:rPr>
            <w:vertAlign w:val="superscript"/>
            <w:lang w:val="en-GB"/>
          </w:rPr>
          <w:t>th</w:t>
        </w:r>
        <w:r>
          <w:rPr>
            <w:lang w:val="en-GB"/>
          </w:rPr>
          <w:t xml:space="preserve"> order falls into UE’s own DL bands. The 3</w:t>
        </w:r>
        <w:r w:rsidRPr="00CB771A">
          <w:rPr>
            <w:vertAlign w:val="superscript"/>
            <w:lang w:val="en-GB"/>
          </w:rPr>
          <w:t>rd</w:t>
        </w:r>
        <w:r>
          <w:rPr>
            <w:lang w:val="en-GB"/>
          </w:rPr>
          <w:t xml:space="preserve"> harmonic of band 28 UL falls into band 4 DL.</w:t>
        </w:r>
      </w:ins>
    </w:p>
    <w:p w14:paraId="5FFC0D19" w14:textId="77777777" w:rsidR="00CC5571" w:rsidRDefault="00CC5571" w:rsidP="00CC5571">
      <w:pPr>
        <w:rPr>
          <w:ins w:id="422" w:author="Author"/>
          <w:lang w:val="en-GB" w:eastAsia="en-US"/>
        </w:rPr>
      </w:pPr>
    </w:p>
    <w:p w14:paraId="638F7283" w14:textId="77777777" w:rsidR="00CC5571" w:rsidRDefault="00CC5571" w:rsidP="00CC5571">
      <w:pPr>
        <w:rPr>
          <w:ins w:id="423" w:author="Author"/>
          <w:lang w:val="en-GB" w:eastAsia="en-US"/>
        </w:rPr>
      </w:pPr>
      <w:ins w:id="424" w:author="Author">
        <w:r>
          <w:rPr>
            <w:lang w:val="en-GB" w:eastAsia="en-US"/>
          </w:rPr>
          <w:t xml:space="preserve">The spurious emission towards UE coexisting bands are specified for Regions 3 according to band 4 and band 28 coexisting bands. </w:t>
        </w:r>
      </w:ins>
    </w:p>
    <w:p w14:paraId="11290427" w14:textId="77777777" w:rsidR="00CC5571" w:rsidRPr="00840529" w:rsidRDefault="00CC5571" w:rsidP="00CC5571">
      <w:pPr>
        <w:pStyle w:val="TH"/>
        <w:rPr>
          <w:ins w:id="425" w:author="Author"/>
        </w:rPr>
      </w:pPr>
      <w:ins w:id="426" w:author="Author">
        <w:r w:rsidRPr="00D03047">
          <w:lastRenderedPageBreak/>
          <w:t>Table 5.X.2-</w:t>
        </w:r>
        <w:r>
          <w:t>2</w:t>
        </w:r>
        <w:r w:rsidRPr="00840529">
          <w:t>: Requirements for uplink inter-band carrier aggregation</w:t>
        </w:r>
        <w:r w:rsidRPr="00840529">
          <w:rPr>
            <w:rFonts w:hint="eastAsia"/>
            <w:lang w:eastAsia="zh-CN"/>
          </w:rPr>
          <w:t xml:space="preserve"> </w:t>
        </w:r>
        <w:r>
          <w:rPr>
            <w:lang w:eastAsia="zh-CN"/>
          </w:rPr>
          <w:t>CA_4-28</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CC5571" w:rsidRPr="00840529" w14:paraId="291A19F6" w14:textId="77777777" w:rsidTr="00AA05EC">
        <w:trPr>
          <w:trHeight w:val="270"/>
          <w:jc w:val="center"/>
          <w:ins w:id="427" w:author="Autho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D91099B" w14:textId="77777777" w:rsidR="00CC5571" w:rsidRPr="00840529" w:rsidRDefault="00CC5571" w:rsidP="00AA05EC">
            <w:pPr>
              <w:pStyle w:val="TAH"/>
              <w:rPr>
                <w:ins w:id="428" w:author="Author"/>
                <w:rFonts w:cs="Arial"/>
                <w:lang w:eastAsia="en-US"/>
              </w:rPr>
            </w:pPr>
            <w:ins w:id="429" w:author="Author">
              <w:r w:rsidRPr="00840529">
                <w:rPr>
                  <w:rFonts w:cs="Arial"/>
                  <w:lang w:eastAsia="en-US"/>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702A7D69" w14:textId="77777777" w:rsidR="00CC5571" w:rsidRPr="00840529" w:rsidRDefault="00CC5571" w:rsidP="00AA05EC">
            <w:pPr>
              <w:pStyle w:val="TAH"/>
              <w:rPr>
                <w:ins w:id="430" w:author="Author"/>
                <w:rFonts w:cs="Arial"/>
                <w:lang w:eastAsia="en-US"/>
              </w:rPr>
            </w:pPr>
            <w:ins w:id="431" w:author="Author">
              <w:r w:rsidRPr="00840529">
                <w:rPr>
                  <w:rFonts w:cs="Arial"/>
                  <w:lang w:eastAsia="en-US"/>
                </w:rPr>
                <w:t xml:space="preserve">Spurious emission </w:t>
              </w:r>
            </w:ins>
          </w:p>
        </w:tc>
      </w:tr>
      <w:tr w:rsidR="00CC5571" w:rsidRPr="00840529" w14:paraId="21E4A86C" w14:textId="77777777" w:rsidTr="00AA05EC">
        <w:trPr>
          <w:trHeight w:val="450"/>
          <w:jc w:val="center"/>
          <w:ins w:id="432" w:author="Author"/>
        </w:trPr>
        <w:tc>
          <w:tcPr>
            <w:tcW w:w="1484" w:type="dxa"/>
            <w:vMerge/>
            <w:tcBorders>
              <w:top w:val="single" w:sz="4" w:space="0" w:color="auto"/>
              <w:left w:val="single" w:sz="4" w:space="0" w:color="auto"/>
              <w:bottom w:val="single" w:sz="4" w:space="0" w:color="auto"/>
              <w:right w:val="single" w:sz="4" w:space="0" w:color="auto"/>
            </w:tcBorders>
            <w:vAlign w:val="center"/>
          </w:tcPr>
          <w:p w14:paraId="6962ACBC" w14:textId="77777777" w:rsidR="00CC5571" w:rsidRPr="00840529" w:rsidRDefault="00CC5571" w:rsidP="00AA05EC">
            <w:pPr>
              <w:pStyle w:val="TAH"/>
              <w:rPr>
                <w:ins w:id="433" w:author="Author"/>
                <w:rFonts w:cs="Arial"/>
                <w:lang w:eastAsia="en-US"/>
              </w:rPr>
            </w:pPr>
          </w:p>
        </w:tc>
        <w:tc>
          <w:tcPr>
            <w:tcW w:w="2564" w:type="dxa"/>
            <w:tcBorders>
              <w:top w:val="nil"/>
              <w:left w:val="nil"/>
              <w:bottom w:val="single" w:sz="4" w:space="0" w:color="auto"/>
              <w:right w:val="single" w:sz="4" w:space="0" w:color="auto"/>
            </w:tcBorders>
            <w:shd w:val="clear" w:color="auto" w:fill="auto"/>
          </w:tcPr>
          <w:p w14:paraId="0989953F" w14:textId="77777777" w:rsidR="00CC5571" w:rsidRPr="00840529" w:rsidRDefault="00CC5571" w:rsidP="00AA05EC">
            <w:pPr>
              <w:pStyle w:val="TAH"/>
              <w:rPr>
                <w:ins w:id="434" w:author="Author"/>
                <w:rFonts w:cs="Arial"/>
                <w:lang w:eastAsia="en-US"/>
              </w:rPr>
            </w:pPr>
            <w:ins w:id="435" w:author="Author">
              <w:r w:rsidRPr="00840529">
                <w:rPr>
                  <w:rFonts w:cs="Arial"/>
                  <w:lang w:eastAsia="en-US"/>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7E2F4968" w14:textId="77777777" w:rsidR="00CC5571" w:rsidRPr="00840529" w:rsidRDefault="00CC5571" w:rsidP="00AA05EC">
            <w:pPr>
              <w:pStyle w:val="TAH"/>
              <w:rPr>
                <w:ins w:id="436" w:author="Author"/>
                <w:rFonts w:cs="Arial"/>
                <w:lang w:eastAsia="en-US"/>
              </w:rPr>
            </w:pPr>
            <w:ins w:id="437" w:author="Author">
              <w:r w:rsidRPr="00840529">
                <w:rPr>
                  <w:rFonts w:cs="Arial"/>
                  <w:lang w:eastAsia="en-US"/>
                </w:rPr>
                <w:t>Frequency range (MHz)</w:t>
              </w:r>
            </w:ins>
          </w:p>
        </w:tc>
        <w:tc>
          <w:tcPr>
            <w:tcW w:w="1071" w:type="dxa"/>
            <w:tcBorders>
              <w:top w:val="nil"/>
              <w:left w:val="nil"/>
              <w:bottom w:val="single" w:sz="4" w:space="0" w:color="auto"/>
              <w:right w:val="single" w:sz="4" w:space="0" w:color="auto"/>
            </w:tcBorders>
            <w:shd w:val="clear" w:color="auto" w:fill="auto"/>
          </w:tcPr>
          <w:p w14:paraId="77200B78" w14:textId="77777777" w:rsidR="00CC5571" w:rsidRPr="00840529" w:rsidRDefault="00CC5571" w:rsidP="00AA05EC">
            <w:pPr>
              <w:pStyle w:val="TAH"/>
              <w:rPr>
                <w:ins w:id="438" w:author="Author"/>
                <w:rFonts w:cs="Arial"/>
                <w:lang w:eastAsia="en-US"/>
              </w:rPr>
            </w:pPr>
            <w:ins w:id="439" w:author="Author">
              <w:r w:rsidRPr="00840529">
                <w:rPr>
                  <w:rFonts w:cs="Arial" w:hint="eastAsia"/>
                  <w:lang w:eastAsia="en-US"/>
                </w:rPr>
                <w:t xml:space="preserve">Maximum </w:t>
              </w:r>
              <w:r w:rsidRPr="00840529">
                <w:rPr>
                  <w:rFonts w:cs="Arial"/>
                  <w:lang w:eastAsia="en-US"/>
                </w:rPr>
                <w:t>Level (dBm)</w:t>
              </w:r>
            </w:ins>
          </w:p>
        </w:tc>
        <w:tc>
          <w:tcPr>
            <w:tcW w:w="927" w:type="dxa"/>
            <w:tcBorders>
              <w:top w:val="nil"/>
              <w:left w:val="nil"/>
              <w:bottom w:val="single" w:sz="4" w:space="0" w:color="auto"/>
              <w:right w:val="single" w:sz="4" w:space="0" w:color="auto"/>
            </w:tcBorders>
            <w:shd w:val="clear" w:color="auto" w:fill="auto"/>
          </w:tcPr>
          <w:p w14:paraId="236501FE" w14:textId="77777777" w:rsidR="00CC5571" w:rsidRPr="00840529" w:rsidRDefault="00CC5571" w:rsidP="00AA05EC">
            <w:pPr>
              <w:pStyle w:val="TAH"/>
              <w:rPr>
                <w:ins w:id="440" w:author="Author"/>
                <w:rFonts w:cs="Arial"/>
                <w:lang w:eastAsia="en-US"/>
              </w:rPr>
            </w:pPr>
            <w:ins w:id="441" w:author="Author">
              <w:r w:rsidRPr="00840529">
                <w:rPr>
                  <w:rFonts w:cs="Arial"/>
                  <w:lang w:eastAsia="en-US"/>
                </w:rPr>
                <w:t>MBW (MHz)</w:t>
              </w:r>
            </w:ins>
          </w:p>
        </w:tc>
        <w:tc>
          <w:tcPr>
            <w:tcW w:w="872" w:type="dxa"/>
            <w:tcBorders>
              <w:top w:val="nil"/>
              <w:left w:val="nil"/>
              <w:bottom w:val="single" w:sz="4" w:space="0" w:color="auto"/>
              <w:right w:val="single" w:sz="4" w:space="0" w:color="auto"/>
            </w:tcBorders>
            <w:shd w:val="clear" w:color="auto" w:fill="auto"/>
            <w:noWrap/>
          </w:tcPr>
          <w:p w14:paraId="750A2970" w14:textId="77777777" w:rsidR="00CC5571" w:rsidRPr="00840529" w:rsidRDefault="00CC5571" w:rsidP="00AA05EC">
            <w:pPr>
              <w:pStyle w:val="TAH"/>
              <w:rPr>
                <w:ins w:id="442" w:author="Author"/>
                <w:rFonts w:cs="Arial"/>
                <w:lang w:eastAsia="en-US"/>
              </w:rPr>
            </w:pPr>
            <w:ins w:id="443" w:author="Author">
              <w:r w:rsidRPr="00840529">
                <w:rPr>
                  <w:rFonts w:cs="Arial"/>
                  <w:lang w:eastAsia="en-US"/>
                </w:rPr>
                <w:t>NOTE</w:t>
              </w:r>
            </w:ins>
          </w:p>
        </w:tc>
      </w:tr>
      <w:tr w:rsidR="00CC5571" w:rsidRPr="00840529" w14:paraId="242B6A19" w14:textId="77777777" w:rsidTr="00AA05EC">
        <w:trPr>
          <w:trHeight w:val="225"/>
          <w:jc w:val="center"/>
          <w:ins w:id="444" w:author="Author"/>
        </w:trPr>
        <w:tc>
          <w:tcPr>
            <w:tcW w:w="1484" w:type="dxa"/>
            <w:vMerge w:val="restart"/>
            <w:tcBorders>
              <w:left w:val="single" w:sz="4" w:space="0" w:color="auto"/>
              <w:right w:val="single" w:sz="4" w:space="0" w:color="auto"/>
            </w:tcBorders>
            <w:shd w:val="clear" w:color="auto" w:fill="auto"/>
          </w:tcPr>
          <w:p w14:paraId="5C1DFF17" w14:textId="77777777" w:rsidR="00CC5571" w:rsidRPr="00840529" w:rsidRDefault="00CC5571" w:rsidP="00AA05EC">
            <w:pPr>
              <w:pStyle w:val="TAC"/>
              <w:rPr>
                <w:ins w:id="445" w:author="Author"/>
                <w:rFonts w:cs="Arial"/>
                <w:lang w:eastAsia="en-US"/>
              </w:rPr>
            </w:pPr>
            <w:ins w:id="446" w:author="Author">
              <w:r w:rsidRPr="00840529">
                <w:rPr>
                  <w:rFonts w:cs="Arial" w:hint="eastAsia"/>
                </w:rPr>
                <w:t>CA_</w:t>
              </w:r>
              <w:r>
                <w:rPr>
                  <w:rFonts w:cs="Arial"/>
                </w:rPr>
                <w:t>4-28</w:t>
              </w:r>
            </w:ins>
          </w:p>
        </w:tc>
        <w:tc>
          <w:tcPr>
            <w:tcW w:w="2564" w:type="dxa"/>
            <w:tcBorders>
              <w:top w:val="nil"/>
              <w:left w:val="nil"/>
              <w:bottom w:val="single" w:sz="4" w:space="0" w:color="auto"/>
              <w:right w:val="single" w:sz="4" w:space="0" w:color="auto"/>
            </w:tcBorders>
            <w:shd w:val="clear" w:color="auto" w:fill="auto"/>
            <w:vAlign w:val="center"/>
          </w:tcPr>
          <w:p w14:paraId="05CFF69E" w14:textId="77777777" w:rsidR="00CC5571" w:rsidRPr="00840529" w:rsidRDefault="00CC5571" w:rsidP="00AA05EC">
            <w:pPr>
              <w:pStyle w:val="Default"/>
              <w:rPr>
                <w:ins w:id="447" w:author="Author"/>
                <w:sz w:val="16"/>
                <w:szCs w:val="16"/>
              </w:rPr>
            </w:pPr>
            <w:ins w:id="448" w:author="Author">
              <w:r>
                <w:rPr>
                  <w:sz w:val="16"/>
                  <w:szCs w:val="16"/>
                </w:rPr>
                <w:t>E-UTRA Band 2, 5, 7, 12, 13, 14, 17, 24, 25, 26, 27, 28, 29, 30, 41, 48, 53, 70, 71, 85</w:t>
              </w:r>
            </w:ins>
          </w:p>
        </w:tc>
        <w:tc>
          <w:tcPr>
            <w:tcW w:w="890" w:type="dxa"/>
            <w:tcBorders>
              <w:top w:val="nil"/>
              <w:left w:val="nil"/>
              <w:bottom w:val="single" w:sz="4" w:space="0" w:color="auto"/>
              <w:right w:val="single" w:sz="4" w:space="0" w:color="auto"/>
            </w:tcBorders>
            <w:shd w:val="clear" w:color="auto" w:fill="auto"/>
            <w:vAlign w:val="center"/>
          </w:tcPr>
          <w:p w14:paraId="1634B609" w14:textId="77777777" w:rsidR="00CC5571" w:rsidRPr="00840529" w:rsidRDefault="00CC5571" w:rsidP="00AA05EC">
            <w:pPr>
              <w:pStyle w:val="TAR"/>
              <w:rPr>
                <w:ins w:id="449" w:author="Author"/>
                <w:rFonts w:cs="Arial"/>
                <w:sz w:val="16"/>
                <w:szCs w:val="16"/>
                <w:lang w:eastAsia="en-US"/>
              </w:rPr>
            </w:pPr>
            <w:proofErr w:type="spellStart"/>
            <w:ins w:id="450"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F38384E" w14:textId="77777777" w:rsidR="00CC5571" w:rsidRPr="00840529" w:rsidRDefault="00CC5571" w:rsidP="00AA05EC">
            <w:pPr>
              <w:pStyle w:val="TAC"/>
              <w:rPr>
                <w:ins w:id="451" w:author="Author"/>
                <w:rFonts w:cs="Arial"/>
                <w:sz w:val="16"/>
                <w:szCs w:val="16"/>
                <w:lang w:eastAsia="en-US"/>
              </w:rPr>
            </w:pPr>
            <w:ins w:id="452"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2AD4FBA7" w14:textId="77777777" w:rsidR="00CC5571" w:rsidRPr="00840529" w:rsidRDefault="00CC5571" w:rsidP="00AA05EC">
            <w:pPr>
              <w:pStyle w:val="TAL"/>
              <w:rPr>
                <w:ins w:id="453" w:author="Author"/>
                <w:rFonts w:cs="Arial"/>
                <w:sz w:val="16"/>
                <w:szCs w:val="16"/>
                <w:lang w:eastAsia="en-US"/>
              </w:rPr>
            </w:pPr>
            <w:proofErr w:type="spellStart"/>
            <w:ins w:id="454"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7C6FE20" w14:textId="77777777" w:rsidR="00CC5571" w:rsidRPr="00840529" w:rsidRDefault="00CC5571" w:rsidP="00AA05EC">
            <w:pPr>
              <w:pStyle w:val="TAC"/>
              <w:rPr>
                <w:ins w:id="455" w:author="Author"/>
                <w:rFonts w:cs="Arial"/>
                <w:sz w:val="16"/>
                <w:szCs w:val="16"/>
                <w:lang w:eastAsia="en-US"/>
              </w:rPr>
            </w:pPr>
            <w:ins w:id="456"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80FDDE7" w14:textId="77777777" w:rsidR="00CC5571" w:rsidRPr="00840529" w:rsidRDefault="00CC5571" w:rsidP="00AA05EC">
            <w:pPr>
              <w:pStyle w:val="TAC"/>
              <w:rPr>
                <w:ins w:id="457" w:author="Author"/>
                <w:rFonts w:cs="Arial"/>
                <w:sz w:val="16"/>
                <w:szCs w:val="16"/>
                <w:lang w:eastAsia="en-US"/>
              </w:rPr>
            </w:pPr>
            <w:ins w:id="458"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3C0BD4F" w14:textId="77777777" w:rsidR="00CC5571" w:rsidRPr="00840529" w:rsidRDefault="00CC5571" w:rsidP="00AA05EC">
            <w:pPr>
              <w:pStyle w:val="TAC"/>
              <w:rPr>
                <w:ins w:id="459" w:author="Author"/>
                <w:rFonts w:cs="Arial"/>
                <w:sz w:val="16"/>
                <w:szCs w:val="16"/>
                <w:lang w:eastAsia="en-US"/>
              </w:rPr>
            </w:pPr>
          </w:p>
        </w:tc>
      </w:tr>
      <w:tr w:rsidR="00CC5571" w:rsidRPr="00840529" w14:paraId="0C06C509" w14:textId="77777777" w:rsidTr="00AA05EC">
        <w:trPr>
          <w:trHeight w:val="225"/>
          <w:jc w:val="center"/>
          <w:ins w:id="460" w:author="Author"/>
        </w:trPr>
        <w:tc>
          <w:tcPr>
            <w:tcW w:w="1484" w:type="dxa"/>
            <w:vMerge/>
            <w:tcBorders>
              <w:left w:val="single" w:sz="4" w:space="0" w:color="auto"/>
              <w:right w:val="single" w:sz="4" w:space="0" w:color="auto"/>
            </w:tcBorders>
            <w:shd w:val="clear" w:color="auto" w:fill="auto"/>
          </w:tcPr>
          <w:p w14:paraId="3092183A" w14:textId="77777777" w:rsidR="00CC5571" w:rsidRPr="00840529" w:rsidRDefault="00CC5571" w:rsidP="00AA05EC">
            <w:pPr>
              <w:pStyle w:val="TAC"/>
              <w:rPr>
                <w:ins w:id="461" w:author="Author"/>
                <w:rFonts w:cs="Arial"/>
              </w:rPr>
            </w:pPr>
          </w:p>
        </w:tc>
        <w:tc>
          <w:tcPr>
            <w:tcW w:w="2564" w:type="dxa"/>
            <w:tcBorders>
              <w:top w:val="nil"/>
              <w:left w:val="nil"/>
              <w:bottom w:val="single" w:sz="4" w:space="0" w:color="auto"/>
              <w:right w:val="single" w:sz="4" w:space="0" w:color="auto"/>
            </w:tcBorders>
            <w:shd w:val="clear" w:color="auto" w:fill="auto"/>
            <w:vAlign w:val="center"/>
          </w:tcPr>
          <w:p w14:paraId="6FB8260F" w14:textId="77777777" w:rsidR="00CC5571" w:rsidRDefault="00CC5571" w:rsidP="00AA05EC">
            <w:pPr>
              <w:pStyle w:val="Default"/>
              <w:rPr>
                <w:ins w:id="462" w:author="Author"/>
                <w:sz w:val="16"/>
                <w:szCs w:val="16"/>
              </w:rPr>
            </w:pPr>
            <w:ins w:id="463" w:author="Author">
              <w:r>
                <w:rPr>
                  <w:sz w:val="16"/>
                  <w:szCs w:val="16"/>
                </w:rPr>
                <w:t>E-UTRA Band 4, 10, 42, 43, 50, 51, 66, 74</w:t>
              </w:r>
            </w:ins>
          </w:p>
        </w:tc>
        <w:tc>
          <w:tcPr>
            <w:tcW w:w="890" w:type="dxa"/>
            <w:tcBorders>
              <w:top w:val="nil"/>
              <w:left w:val="nil"/>
              <w:bottom w:val="single" w:sz="4" w:space="0" w:color="auto"/>
              <w:right w:val="single" w:sz="4" w:space="0" w:color="auto"/>
            </w:tcBorders>
            <w:shd w:val="clear" w:color="auto" w:fill="auto"/>
            <w:vAlign w:val="center"/>
          </w:tcPr>
          <w:p w14:paraId="0699081C" w14:textId="77777777" w:rsidR="00CC5571" w:rsidRPr="00840529" w:rsidRDefault="00CC5571" w:rsidP="00AA05EC">
            <w:pPr>
              <w:pStyle w:val="TAR"/>
              <w:rPr>
                <w:ins w:id="464" w:author="Author"/>
                <w:rFonts w:cs="Arial"/>
                <w:sz w:val="16"/>
                <w:szCs w:val="16"/>
                <w:lang w:eastAsia="en-US"/>
              </w:rPr>
            </w:pPr>
            <w:proofErr w:type="spellStart"/>
            <w:ins w:id="465"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7D8DAFC" w14:textId="77777777" w:rsidR="00CC5571" w:rsidRPr="00840529" w:rsidRDefault="00CC5571" w:rsidP="00AA05EC">
            <w:pPr>
              <w:pStyle w:val="TAC"/>
              <w:rPr>
                <w:ins w:id="466" w:author="Author"/>
                <w:rFonts w:cs="Arial"/>
                <w:sz w:val="16"/>
                <w:szCs w:val="16"/>
                <w:lang w:eastAsia="en-US"/>
              </w:rPr>
            </w:pPr>
            <w:ins w:id="467"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1555D3F6" w14:textId="77777777" w:rsidR="00CC5571" w:rsidRPr="00840529" w:rsidRDefault="00CC5571" w:rsidP="00AA05EC">
            <w:pPr>
              <w:pStyle w:val="TAL"/>
              <w:rPr>
                <w:ins w:id="468" w:author="Author"/>
                <w:rFonts w:cs="Arial"/>
                <w:sz w:val="16"/>
                <w:szCs w:val="16"/>
                <w:lang w:eastAsia="en-US"/>
              </w:rPr>
            </w:pPr>
            <w:proofErr w:type="spellStart"/>
            <w:ins w:id="469"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B132C0" w14:textId="77777777" w:rsidR="00CC5571" w:rsidRPr="00840529" w:rsidRDefault="00CC5571" w:rsidP="00AA05EC">
            <w:pPr>
              <w:pStyle w:val="TAC"/>
              <w:rPr>
                <w:ins w:id="470" w:author="Author"/>
                <w:rFonts w:cs="Arial"/>
                <w:sz w:val="16"/>
                <w:szCs w:val="16"/>
              </w:rPr>
            </w:pPr>
            <w:ins w:id="471"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F4B3EF" w14:textId="77777777" w:rsidR="00CC5571" w:rsidRPr="00840529" w:rsidRDefault="00CC5571" w:rsidP="00AA05EC">
            <w:pPr>
              <w:pStyle w:val="TAC"/>
              <w:rPr>
                <w:ins w:id="472" w:author="Author"/>
                <w:rFonts w:cs="Arial"/>
                <w:sz w:val="16"/>
                <w:szCs w:val="16"/>
              </w:rPr>
            </w:pPr>
            <w:ins w:id="473" w:author="Author">
              <w:r>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A7BCE8" w14:textId="77777777" w:rsidR="00CC5571" w:rsidRPr="00840529" w:rsidRDefault="00CC5571" w:rsidP="00AA05EC">
            <w:pPr>
              <w:pStyle w:val="TAC"/>
              <w:rPr>
                <w:ins w:id="474" w:author="Author"/>
                <w:rFonts w:cs="Arial"/>
                <w:sz w:val="16"/>
                <w:szCs w:val="16"/>
                <w:lang w:eastAsia="en-US"/>
              </w:rPr>
            </w:pPr>
            <w:ins w:id="475" w:author="Author">
              <w:r>
                <w:rPr>
                  <w:rFonts w:cs="Arial"/>
                  <w:sz w:val="16"/>
                  <w:szCs w:val="16"/>
                  <w:lang w:eastAsia="en-US"/>
                </w:rPr>
                <w:t>2</w:t>
              </w:r>
            </w:ins>
          </w:p>
        </w:tc>
      </w:tr>
      <w:tr w:rsidR="00CC5571" w:rsidRPr="00840529" w14:paraId="0CEBDB98" w14:textId="77777777" w:rsidTr="00AA05EC">
        <w:trPr>
          <w:trHeight w:val="225"/>
          <w:jc w:val="center"/>
          <w:ins w:id="476" w:author="Author"/>
        </w:trPr>
        <w:tc>
          <w:tcPr>
            <w:tcW w:w="1484" w:type="dxa"/>
            <w:vMerge/>
            <w:tcBorders>
              <w:left w:val="single" w:sz="4" w:space="0" w:color="auto"/>
              <w:bottom w:val="single" w:sz="4" w:space="0" w:color="auto"/>
              <w:right w:val="single" w:sz="4" w:space="0" w:color="auto"/>
            </w:tcBorders>
            <w:shd w:val="clear" w:color="auto" w:fill="auto"/>
          </w:tcPr>
          <w:p w14:paraId="7AC198F2" w14:textId="77777777" w:rsidR="00CC5571" w:rsidRPr="00840529" w:rsidRDefault="00CC5571" w:rsidP="00AA05EC">
            <w:pPr>
              <w:pStyle w:val="TAC"/>
              <w:rPr>
                <w:ins w:id="477"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70158255" w14:textId="77777777" w:rsidR="00CC5571" w:rsidRPr="00840529" w:rsidRDefault="00CC5571" w:rsidP="00AA05EC">
            <w:pPr>
              <w:pStyle w:val="TAL"/>
              <w:rPr>
                <w:ins w:id="478" w:author="Author"/>
                <w:rFonts w:cs="Arial"/>
                <w:sz w:val="16"/>
                <w:szCs w:val="16"/>
                <w:lang w:eastAsia="en-US"/>
              </w:rPr>
            </w:pPr>
            <w:ins w:id="479"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0435F1FD" w14:textId="77777777" w:rsidR="00CC5571" w:rsidRPr="00840529" w:rsidRDefault="00CC5571" w:rsidP="00AA05EC">
            <w:pPr>
              <w:pStyle w:val="Default"/>
              <w:jc w:val="right"/>
              <w:rPr>
                <w:ins w:id="480" w:author="Author"/>
                <w:sz w:val="16"/>
                <w:szCs w:val="16"/>
                <w:lang w:eastAsia="en-US"/>
              </w:rPr>
            </w:pPr>
            <w:ins w:id="481" w:author="Author">
              <w:r>
                <w:rPr>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24913B2C" w14:textId="77777777" w:rsidR="00CC5571" w:rsidRPr="00840529" w:rsidRDefault="00CC5571" w:rsidP="00AA05EC">
            <w:pPr>
              <w:pStyle w:val="TAC"/>
              <w:rPr>
                <w:ins w:id="482" w:author="Author"/>
                <w:rFonts w:cs="Arial"/>
                <w:sz w:val="16"/>
                <w:szCs w:val="16"/>
                <w:lang w:eastAsia="en-US"/>
              </w:rPr>
            </w:pPr>
            <w:ins w:id="483"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7297CCAA" w14:textId="77777777" w:rsidR="00CC5571" w:rsidRPr="00840529" w:rsidRDefault="00CC5571" w:rsidP="00AA05EC">
            <w:pPr>
              <w:pStyle w:val="TAL"/>
              <w:rPr>
                <w:ins w:id="484" w:author="Author"/>
                <w:rFonts w:cs="Arial"/>
                <w:sz w:val="16"/>
                <w:szCs w:val="16"/>
                <w:lang w:eastAsia="en-US"/>
              </w:rPr>
            </w:pPr>
            <w:ins w:id="485" w:author="Author">
              <w:r>
                <w:rPr>
                  <w:rFonts w:cs="Arial"/>
                  <w:sz w:val="16"/>
                  <w:szCs w:val="16"/>
                  <w:lang w:eastAsia="en-US"/>
                </w:rPr>
                <w:t>710</w:t>
              </w:r>
            </w:ins>
          </w:p>
        </w:tc>
        <w:tc>
          <w:tcPr>
            <w:tcW w:w="1071" w:type="dxa"/>
            <w:tcBorders>
              <w:top w:val="nil"/>
              <w:left w:val="nil"/>
              <w:bottom w:val="single" w:sz="4" w:space="0" w:color="auto"/>
              <w:right w:val="single" w:sz="4" w:space="0" w:color="auto"/>
            </w:tcBorders>
            <w:shd w:val="clear" w:color="auto" w:fill="auto"/>
            <w:vAlign w:val="center"/>
          </w:tcPr>
          <w:p w14:paraId="4493931D" w14:textId="77777777" w:rsidR="00CC5571" w:rsidRPr="00840529" w:rsidRDefault="00CC5571" w:rsidP="00AA05EC">
            <w:pPr>
              <w:pStyle w:val="TAC"/>
              <w:rPr>
                <w:ins w:id="486" w:author="Author"/>
                <w:rFonts w:cs="Arial"/>
                <w:sz w:val="16"/>
                <w:szCs w:val="16"/>
                <w:lang w:eastAsia="en-US"/>
              </w:rPr>
            </w:pPr>
            <w:ins w:id="487" w:author="Author">
              <w:r>
                <w:rPr>
                  <w:rFonts w:cs="Arial"/>
                  <w:sz w:val="16"/>
                  <w:szCs w:val="16"/>
                  <w:lang w:eastAsia="en-US"/>
                </w:rPr>
                <w:t>-26.2</w:t>
              </w:r>
            </w:ins>
          </w:p>
        </w:tc>
        <w:tc>
          <w:tcPr>
            <w:tcW w:w="927" w:type="dxa"/>
            <w:tcBorders>
              <w:top w:val="nil"/>
              <w:left w:val="nil"/>
              <w:bottom w:val="single" w:sz="4" w:space="0" w:color="auto"/>
              <w:right w:val="single" w:sz="4" w:space="0" w:color="auto"/>
            </w:tcBorders>
            <w:shd w:val="clear" w:color="auto" w:fill="auto"/>
            <w:noWrap/>
            <w:vAlign w:val="center"/>
          </w:tcPr>
          <w:p w14:paraId="6C7F9507" w14:textId="77777777" w:rsidR="00CC5571" w:rsidRPr="00840529" w:rsidRDefault="00CC5571" w:rsidP="00AA05EC">
            <w:pPr>
              <w:pStyle w:val="TAC"/>
              <w:rPr>
                <w:ins w:id="488" w:author="Author"/>
                <w:rFonts w:cs="Arial"/>
                <w:sz w:val="16"/>
                <w:szCs w:val="16"/>
              </w:rPr>
            </w:pPr>
            <w:ins w:id="489" w:author="Author">
              <w:r>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7585110B" w14:textId="77777777" w:rsidR="00CC5571" w:rsidRPr="00840529" w:rsidRDefault="00CC5571" w:rsidP="00AA05EC">
            <w:pPr>
              <w:pStyle w:val="TAC"/>
              <w:rPr>
                <w:ins w:id="490" w:author="Author"/>
                <w:rFonts w:cs="Arial"/>
                <w:sz w:val="16"/>
                <w:szCs w:val="16"/>
              </w:rPr>
            </w:pPr>
            <w:ins w:id="491" w:author="Author">
              <w:r>
                <w:rPr>
                  <w:rFonts w:cs="Arial"/>
                  <w:sz w:val="16"/>
                  <w:szCs w:val="16"/>
                </w:rPr>
                <w:t>23</w:t>
              </w:r>
            </w:ins>
          </w:p>
        </w:tc>
      </w:tr>
      <w:tr w:rsidR="00CC5571" w:rsidRPr="00840529" w14:paraId="1FA217A0" w14:textId="77777777" w:rsidTr="00AA05EC">
        <w:trPr>
          <w:trHeight w:val="225"/>
          <w:jc w:val="center"/>
          <w:ins w:id="492" w:author="Author"/>
        </w:trPr>
        <w:tc>
          <w:tcPr>
            <w:tcW w:w="1484" w:type="dxa"/>
            <w:vMerge/>
            <w:tcBorders>
              <w:left w:val="single" w:sz="4" w:space="0" w:color="auto"/>
              <w:bottom w:val="single" w:sz="4" w:space="0" w:color="auto"/>
              <w:right w:val="single" w:sz="4" w:space="0" w:color="auto"/>
            </w:tcBorders>
            <w:shd w:val="clear" w:color="auto" w:fill="auto"/>
          </w:tcPr>
          <w:p w14:paraId="4F540ECA" w14:textId="77777777" w:rsidR="00CC5571" w:rsidRPr="00840529" w:rsidRDefault="00CC5571" w:rsidP="00AA05EC">
            <w:pPr>
              <w:pStyle w:val="TAC"/>
              <w:rPr>
                <w:ins w:id="493"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66C83A8A" w14:textId="77777777" w:rsidR="00CC5571" w:rsidRPr="00840529" w:rsidRDefault="00CC5571" w:rsidP="00AA05EC">
            <w:pPr>
              <w:pStyle w:val="TAL"/>
              <w:rPr>
                <w:ins w:id="494" w:author="Author"/>
                <w:rFonts w:cs="Arial"/>
                <w:sz w:val="16"/>
                <w:szCs w:val="16"/>
                <w:lang w:eastAsia="en-US"/>
              </w:rPr>
            </w:pPr>
            <w:ins w:id="495"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2A7AB433" w14:textId="77777777" w:rsidR="00CC5571" w:rsidRPr="00840529" w:rsidRDefault="00CC5571" w:rsidP="00AA05EC">
            <w:pPr>
              <w:pStyle w:val="TAR"/>
              <w:rPr>
                <w:ins w:id="496" w:author="Author"/>
                <w:rFonts w:cs="Arial"/>
                <w:sz w:val="16"/>
                <w:szCs w:val="16"/>
                <w:lang w:eastAsia="en-US"/>
              </w:rPr>
            </w:pPr>
            <w:ins w:id="497" w:author="Author">
              <w:r>
                <w:rPr>
                  <w:rFonts w:cs="Arial"/>
                  <w:sz w:val="16"/>
                  <w:szCs w:val="16"/>
                  <w:lang w:eastAsia="en-US"/>
                </w:rPr>
                <w:t>758</w:t>
              </w:r>
            </w:ins>
          </w:p>
        </w:tc>
        <w:tc>
          <w:tcPr>
            <w:tcW w:w="286" w:type="dxa"/>
            <w:tcBorders>
              <w:top w:val="nil"/>
              <w:left w:val="nil"/>
              <w:bottom w:val="single" w:sz="4" w:space="0" w:color="auto"/>
              <w:right w:val="single" w:sz="4" w:space="0" w:color="auto"/>
            </w:tcBorders>
            <w:shd w:val="clear" w:color="auto" w:fill="auto"/>
            <w:vAlign w:val="center"/>
          </w:tcPr>
          <w:p w14:paraId="405FC9DD" w14:textId="77777777" w:rsidR="00CC5571" w:rsidRPr="00840529" w:rsidRDefault="00CC5571" w:rsidP="00AA05EC">
            <w:pPr>
              <w:pStyle w:val="TAC"/>
              <w:rPr>
                <w:ins w:id="498" w:author="Autho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center"/>
          </w:tcPr>
          <w:p w14:paraId="35D00C1C" w14:textId="77777777" w:rsidR="00CC5571" w:rsidRPr="00840529" w:rsidRDefault="00CC5571" w:rsidP="00AA05EC">
            <w:pPr>
              <w:pStyle w:val="TAL"/>
              <w:rPr>
                <w:ins w:id="499" w:author="Author"/>
                <w:rFonts w:cs="Arial"/>
                <w:sz w:val="16"/>
                <w:szCs w:val="16"/>
                <w:lang w:eastAsia="en-US"/>
              </w:rPr>
            </w:pPr>
            <w:ins w:id="500" w:author="Author">
              <w:r>
                <w:rPr>
                  <w:rFonts w:cs="Arial"/>
                  <w:sz w:val="16"/>
                  <w:szCs w:val="16"/>
                  <w:lang w:eastAsia="en-US"/>
                </w:rPr>
                <w:t>773</w:t>
              </w:r>
            </w:ins>
          </w:p>
        </w:tc>
        <w:tc>
          <w:tcPr>
            <w:tcW w:w="1071" w:type="dxa"/>
            <w:tcBorders>
              <w:top w:val="nil"/>
              <w:left w:val="nil"/>
              <w:bottom w:val="single" w:sz="4" w:space="0" w:color="auto"/>
              <w:right w:val="single" w:sz="4" w:space="0" w:color="auto"/>
            </w:tcBorders>
            <w:shd w:val="clear" w:color="auto" w:fill="auto"/>
            <w:vAlign w:val="center"/>
          </w:tcPr>
          <w:p w14:paraId="096D6C6F" w14:textId="77777777" w:rsidR="00CC5571" w:rsidRPr="00840529" w:rsidRDefault="00CC5571" w:rsidP="00AA05EC">
            <w:pPr>
              <w:pStyle w:val="TAC"/>
              <w:rPr>
                <w:ins w:id="501" w:author="Author"/>
                <w:rFonts w:cs="Arial"/>
                <w:sz w:val="16"/>
                <w:szCs w:val="16"/>
                <w:lang w:eastAsia="en-US"/>
              </w:rPr>
            </w:pPr>
            <w:ins w:id="502" w:author="Author">
              <w:r>
                <w:rPr>
                  <w:rFonts w:cs="Arial"/>
                  <w:sz w:val="16"/>
                  <w:szCs w:val="16"/>
                  <w:lang w:eastAsia="en-US"/>
                </w:rPr>
                <w:t>-32</w:t>
              </w:r>
            </w:ins>
          </w:p>
        </w:tc>
        <w:tc>
          <w:tcPr>
            <w:tcW w:w="927" w:type="dxa"/>
            <w:tcBorders>
              <w:top w:val="nil"/>
              <w:left w:val="nil"/>
              <w:bottom w:val="single" w:sz="4" w:space="0" w:color="auto"/>
              <w:right w:val="single" w:sz="4" w:space="0" w:color="auto"/>
            </w:tcBorders>
            <w:shd w:val="clear" w:color="auto" w:fill="auto"/>
            <w:noWrap/>
            <w:vAlign w:val="center"/>
          </w:tcPr>
          <w:p w14:paraId="45E5A522" w14:textId="77777777" w:rsidR="00CC5571" w:rsidRPr="00840529" w:rsidRDefault="00CC5571" w:rsidP="00AA05EC">
            <w:pPr>
              <w:pStyle w:val="TAC"/>
              <w:rPr>
                <w:ins w:id="503" w:author="Author"/>
                <w:rFonts w:cs="Arial"/>
                <w:sz w:val="16"/>
                <w:szCs w:val="16"/>
              </w:rPr>
            </w:pPr>
            <w:ins w:id="504" w:author="Author">
              <w:r>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5FCD5C8" w14:textId="77777777" w:rsidR="00CC5571" w:rsidRPr="00840529" w:rsidRDefault="00CC5571" w:rsidP="00AA05EC">
            <w:pPr>
              <w:pStyle w:val="TAC"/>
              <w:rPr>
                <w:ins w:id="505" w:author="Author"/>
                <w:rFonts w:cs="Arial"/>
                <w:sz w:val="16"/>
                <w:szCs w:val="16"/>
              </w:rPr>
            </w:pPr>
            <w:ins w:id="506" w:author="Author">
              <w:r>
                <w:rPr>
                  <w:rFonts w:cs="Arial"/>
                  <w:sz w:val="16"/>
                  <w:szCs w:val="16"/>
                </w:rPr>
                <w:t>3</w:t>
              </w:r>
            </w:ins>
          </w:p>
        </w:tc>
      </w:tr>
      <w:tr w:rsidR="00CC5571" w:rsidRPr="00840529" w14:paraId="7034C0D5" w14:textId="77777777" w:rsidTr="00AA05EC">
        <w:trPr>
          <w:trHeight w:val="225"/>
          <w:jc w:val="center"/>
          <w:ins w:id="507" w:author="Author"/>
        </w:trPr>
        <w:tc>
          <w:tcPr>
            <w:tcW w:w="1484" w:type="dxa"/>
            <w:vMerge/>
            <w:tcBorders>
              <w:left w:val="single" w:sz="4" w:space="0" w:color="auto"/>
              <w:bottom w:val="single" w:sz="4" w:space="0" w:color="auto"/>
              <w:right w:val="single" w:sz="4" w:space="0" w:color="auto"/>
            </w:tcBorders>
            <w:shd w:val="clear" w:color="auto" w:fill="auto"/>
          </w:tcPr>
          <w:p w14:paraId="287110EB" w14:textId="77777777" w:rsidR="00CC5571" w:rsidRPr="00840529" w:rsidRDefault="00CC5571" w:rsidP="00AA05EC">
            <w:pPr>
              <w:pStyle w:val="TAC"/>
              <w:rPr>
                <w:ins w:id="508"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14A2DF44" w14:textId="77777777" w:rsidR="00CC5571" w:rsidRPr="00840529" w:rsidRDefault="00CC5571" w:rsidP="00AA05EC">
            <w:pPr>
              <w:pStyle w:val="TAL"/>
              <w:rPr>
                <w:ins w:id="509" w:author="Author"/>
                <w:rFonts w:cs="Arial"/>
                <w:sz w:val="16"/>
                <w:szCs w:val="16"/>
                <w:lang w:eastAsia="en-US"/>
              </w:rPr>
            </w:pPr>
            <w:ins w:id="510"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475BE9A7" w14:textId="77777777" w:rsidR="00CC5571" w:rsidRPr="00840529" w:rsidRDefault="00CC5571" w:rsidP="00AA05EC">
            <w:pPr>
              <w:pStyle w:val="TAR"/>
              <w:rPr>
                <w:ins w:id="511" w:author="Author"/>
                <w:rFonts w:cs="Arial"/>
                <w:sz w:val="16"/>
                <w:szCs w:val="16"/>
                <w:lang w:eastAsia="en-US"/>
              </w:rPr>
            </w:pPr>
            <w:ins w:id="512" w:author="Author">
              <w:r>
                <w:rPr>
                  <w:rFonts w:cs="Arial"/>
                  <w:sz w:val="16"/>
                  <w:szCs w:val="16"/>
                  <w:lang w:eastAsia="en-US"/>
                </w:rPr>
                <w:t>773</w:t>
              </w:r>
            </w:ins>
          </w:p>
        </w:tc>
        <w:tc>
          <w:tcPr>
            <w:tcW w:w="286" w:type="dxa"/>
            <w:tcBorders>
              <w:top w:val="nil"/>
              <w:left w:val="nil"/>
              <w:bottom w:val="single" w:sz="4" w:space="0" w:color="auto"/>
              <w:right w:val="single" w:sz="4" w:space="0" w:color="auto"/>
            </w:tcBorders>
            <w:shd w:val="clear" w:color="auto" w:fill="auto"/>
            <w:vAlign w:val="center"/>
          </w:tcPr>
          <w:p w14:paraId="2C1F7D1E" w14:textId="77777777" w:rsidR="00CC5571" w:rsidRPr="00840529" w:rsidRDefault="00CC5571" w:rsidP="00AA05EC">
            <w:pPr>
              <w:pStyle w:val="TAC"/>
              <w:rPr>
                <w:ins w:id="513" w:author="Autho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center"/>
          </w:tcPr>
          <w:p w14:paraId="4F0FAC62" w14:textId="77777777" w:rsidR="00CC5571" w:rsidRPr="00840529" w:rsidRDefault="00CC5571" w:rsidP="00AA05EC">
            <w:pPr>
              <w:pStyle w:val="TAL"/>
              <w:rPr>
                <w:ins w:id="514" w:author="Author"/>
                <w:rFonts w:cs="Arial"/>
                <w:sz w:val="16"/>
                <w:szCs w:val="16"/>
                <w:lang w:eastAsia="en-US"/>
              </w:rPr>
            </w:pPr>
            <w:ins w:id="515" w:author="Author">
              <w:r>
                <w:rPr>
                  <w:rFonts w:cs="Arial"/>
                  <w:sz w:val="16"/>
                  <w:szCs w:val="16"/>
                  <w:lang w:eastAsia="en-US"/>
                </w:rPr>
                <w:t>803</w:t>
              </w:r>
            </w:ins>
          </w:p>
        </w:tc>
        <w:tc>
          <w:tcPr>
            <w:tcW w:w="1071" w:type="dxa"/>
            <w:tcBorders>
              <w:top w:val="nil"/>
              <w:left w:val="nil"/>
              <w:bottom w:val="single" w:sz="4" w:space="0" w:color="auto"/>
              <w:right w:val="single" w:sz="4" w:space="0" w:color="auto"/>
            </w:tcBorders>
            <w:shd w:val="clear" w:color="auto" w:fill="auto"/>
            <w:vAlign w:val="center"/>
          </w:tcPr>
          <w:p w14:paraId="27550631" w14:textId="77777777" w:rsidR="00CC5571" w:rsidRPr="00840529" w:rsidRDefault="00CC5571" w:rsidP="00AA05EC">
            <w:pPr>
              <w:pStyle w:val="TAC"/>
              <w:rPr>
                <w:ins w:id="516" w:author="Author"/>
                <w:rFonts w:cs="Arial"/>
                <w:sz w:val="16"/>
                <w:szCs w:val="16"/>
                <w:lang w:eastAsia="en-US"/>
              </w:rPr>
            </w:pPr>
            <w:ins w:id="517" w:author="Author">
              <w:r>
                <w:rPr>
                  <w:rFonts w:cs="Arial"/>
                  <w:sz w:val="16"/>
                  <w:szCs w:val="16"/>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03DB506F" w14:textId="77777777" w:rsidR="00CC5571" w:rsidRPr="00840529" w:rsidRDefault="00CC5571" w:rsidP="00AA05EC">
            <w:pPr>
              <w:pStyle w:val="TAC"/>
              <w:rPr>
                <w:ins w:id="518" w:author="Author"/>
                <w:rFonts w:cs="Arial"/>
                <w:sz w:val="16"/>
                <w:szCs w:val="16"/>
              </w:rPr>
            </w:pPr>
            <w:ins w:id="519" w:author="Author">
              <w:r>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A96282" w14:textId="77777777" w:rsidR="00CC5571" w:rsidRPr="00840529" w:rsidRDefault="00CC5571" w:rsidP="00AA05EC">
            <w:pPr>
              <w:pStyle w:val="TAC"/>
              <w:rPr>
                <w:ins w:id="520" w:author="Author"/>
                <w:rFonts w:cs="Arial"/>
                <w:sz w:val="16"/>
                <w:szCs w:val="16"/>
              </w:rPr>
            </w:pPr>
          </w:p>
        </w:tc>
      </w:tr>
      <w:tr w:rsidR="00CC5571" w:rsidRPr="00840529" w14:paraId="7EFAA9CB" w14:textId="77777777" w:rsidTr="00AA05EC">
        <w:trPr>
          <w:trHeight w:val="225"/>
          <w:jc w:val="center"/>
          <w:ins w:id="521" w:author="Autho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2D6A0A5" w14:textId="77777777" w:rsidR="00CC5571" w:rsidRPr="00840529" w:rsidRDefault="00CC5571" w:rsidP="00AA05EC">
            <w:pPr>
              <w:pStyle w:val="TAN"/>
              <w:rPr>
                <w:ins w:id="522" w:author="Author"/>
                <w:rFonts w:cs="Arial"/>
                <w:lang w:eastAsia="zh-CN"/>
              </w:rPr>
            </w:pPr>
            <w:ins w:id="523" w:author="Author">
              <w:r w:rsidRPr="00840529">
                <w:rPr>
                  <w:rFonts w:cs="Arial"/>
                  <w:lang w:eastAsia="en-US"/>
                </w:rPr>
                <w:t xml:space="preserve">NOTE </w:t>
              </w:r>
              <w:r>
                <w:rPr>
                  <w:rFonts w:cs="Arial"/>
                  <w:lang w:eastAsia="en-US"/>
                </w:rPr>
                <w:t>2</w:t>
              </w:r>
              <w:r w:rsidRPr="00840529">
                <w:rPr>
                  <w:rFonts w:cs="Arial"/>
                  <w:lang w:eastAsia="en-US"/>
                </w:rPr>
                <w:t>:</w:t>
              </w:r>
              <w:r w:rsidRPr="00840529">
                <w:rPr>
                  <w:rFonts w:cs="Arial"/>
                  <w:lang w:eastAsia="en-US"/>
                </w:rPr>
                <w:tab/>
              </w:r>
              <w:r>
                <w:rPr>
                  <w:szCs w:val="18"/>
                </w:rPr>
                <w:t>As exceptions, measurements with a level up to the applicable requirements defined in Table 6.6.3.1-2 are permitted for each assigned E-UTRA carrier used in the measurement due to 2</w:t>
              </w:r>
              <w:r>
                <w:rPr>
                  <w:sz w:val="12"/>
                  <w:szCs w:val="12"/>
                </w:rPr>
                <w:t>nd</w:t>
              </w:r>
              <w:r>
                <w:rPr>
                  <w:szCs w:val="18"/>
                </w:rPr>
                <w:t>, 3</w:t>
              </w:r>
              <w:r>
                <w:rPr>
                  <w:sz w:val="12"/>
                  <w:szCs w:val="12"/>
                </w:rPr>
                <w:t>rd</w:t>
              </w:r>
              <w:r>
                <w:rPr>
                  <w:szCs w:val="18"/>
                </w:rPr>
                <w:t>, 4</w:t>
              </w:r>
              <w:r>
                <w:rPr>
                  <w:sz w:val="12"/>
                  <w:szCs w:val="12"/>
                </w:rPr>
                <w:t xml:space="preserve">th </w:t>
              </w:r>
              <w:r>
                <w:rPr>
                  <w:szCs w:val="18"/>
                </w:rPr>
                <w:t>[or 5</w:t>
              </w:r>
              <w:r>
                <w:rPr>
                  <w:sz w:val="12"/>
                  <w:szCs w:val="12"/>
                </w:rPr>
                <w:t>th</w:t>
              </w:r>
              <w:r>
                <w:rPr>
                  <w:szCs w:val="18"/>
                </w:rP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w:t>
              </w:r>
              <w:proofErr w:type="spellStart"/>
              <w:r>
                <w:rPr>
                  <w:szCs w:val="18"/>
                </w:rPr>
                <w:t>centred</w:t>
              </w:r>
              <w:proofErr w:type="spellEnd"/>
              <w:r>
                <w:rPr>
                  <w:szCs w:val="18"/>
                </w:rPr>
                <w:t xml:space="preserve"> at the harmonic emission of (2MHz + N x L</w:t>
              </w:r>
              <w:r>
                <w:rPr>
                  <w:sz w:val="12"/>
                  <w:szCs w:val="12"/>
                </w:rPr>
                <w:t xml:space="preserve">CRB </w:t>
              </w:r>
              <w:r>
                <w:rPr>
                  <w:szCs w:val="18"/>
                </w:rPr>
                <w:t>x 180kHz), where N is 2, 3 or 4 for the 2</w:t>
              </w:r>
              <w:r>
                <w:rPr>
                  <w:sz w:val="12"/>
                  <w:szCs w:val="12"/>
                </w:rPr>
                <w:t>nd</w:t>
              </w:r>
              <w:r>
                <w:rPr>
                  <w:szCs w:val="18"/>
                </w:rPr>
                <w:t>, 3</w:t>
              </w:r>
              <w:r>
                <w:rPr>
                  <w:sz w:val="12"/>
                  <w:szCs w:val="12"/>
                </w:rPr>
                <w:t xml:space="preserve">rd </w:t>
              </w:r>
              <w:r>
                <w:rPr>
                  <w:szCs w:val="18"/>
                </w:rPr>
                <w:t>or 4</w:t>
              </w:r>
              <w:r>
                <w:rPr>
                  <w:sz w:val="12"/>
                  <w:szCs w:val="12"/>
                </w:rPr>
                <w:t xml:space="preserve">th </w:t>
              </w:r>
              <w:r>
                <w:rPr>
                  <w:szCs w:val="18"/>
                </w:rPr>
                <w:t xml:space="preserve">harmonic respectively. The exception is allowed if the measurement bandwidth (MBW) totally or partially overlaps the overall exception interval. </w:t>
              </w:r>
              <w:r w:rsidRPr="00840529">
                <w:rPr>
                  <w:rFonts w:cs="Arial"/>
                  <w:lang w:eastAsia="en-US"/>
                </w:rPr>
                <w:t>The</w:t>
              </w:r>
              <w:r w:rsidRPr="00840529">
                <w:rPr>
                  <w:rFonts w:cs="Arial" w:hint="eastAsia"/>
                </w:rPr>
                <w:t>se</w:t>
              </w:r>
              <w:r w:rsidRPr="00840529">
                <w:rPr>
                  <w:rFonts w:cs="Arial"/>
                  <w:lang w:eastAsia="en-US"/>
                </w:rPr>
                <w:t xml:space="preserve"> requirement</w:t>
              </w:r>
              <w:r w:rsidRPr="00840529">
                <w:rPr>
                  <w:rFonts w:cs="Arial" w:hint="eastAsia"/>
                </w:rPr>
                <w:t>s</w:t>
              </w:r>
              <w:r w:rsidRPr="00840529">
                <w:rPr>
                  <w:rFonts w:cs="Arial"/>
                  <w:lang w:eastAsia="en-US"/>
                </w:rPr>
                <w:t xml:space="preserve"> also appl</w:t>
              </w:r>
              <w:r w:rsidRPr="00840529">
                <w:rPr>
                  <w:rFonts w:cs="Arial" w:hint="eastAsia"/>
                </w:rPr>
                <w:t>y</w:t>
              </w:r>
              <w:r w:rsidRPr="00840529">
                <w:rPr>
                  <w:rFonts w:cs="Arial"/>
                  <w:lang w:eastAsia="en-US"/>
                </w:rPr>
                <w:t xml:space="preserve"> for the frequency ranges that are less than F</w:t>
              </w:r>
              <w:r w:rsidRPr="00840529">
                <w:rPr>
                  <w:rFonts w:cs="Arial"/>
                  <w:vertAlign w:val="subscript"/>
                  <w:lang w:eastAsia="en-US"/>
                </w:rPr>
                <w:t xml:space="preserve">OOB </w:t>
              </w:r>
              <w:r w:rsidRPr="00840529">
                <w:rPr>
                  <w:rFonts w:cs="Arial"/>
                  <w:lang w:eastAsia="en-US"/>
                </w:rPr>
                <w:t>(MHz) in Table 6.6.3.1-1 and Table 6.6.3.1A-1 from the edge of the aggregated channel bandwidth.</w:t>
              </w:r>
            </w:ins>
          </w:p>
          <w:p w14:paraId="6EDD97C1" w14:textId="77777777" w:rsidR="00CC5571" w:rsidRPr="00840529" w:rsidRDefault="00CC5571" w:rsidP="00AA05EC">
            <w:pPr>
              <w:pStyle w:val="TAN"/>
              <w:rPr>
                <w:ins w:id="524" w:author="Author"/>
                <w:rFonts w:cs="Arial"/>
                <w:lang w:eastAsia="zh-CN"/>
              </w:rPr>
            </w:pPr>
            <w:ins w:id="525" w:author="Author">
              <w:r w:rsidRPr="00840529">
                <w:rPr>
                  <w:rFonts w:cs="Arial"/>
                  <w:lang w:eastAsia="en-US"/>
                </w:rPr>
                <w:t>NOTE 3:</w:t>
              </w:r>
              <w:r w:rsidRPr="00840529">
                <w:rPr>
                  <w:rFonts w:cs="Arial"/>
                  <w:lang w:eastAsia="en-US"/>
                </w:rPr>
                <w:tab/>
                <w:t>The</w:t>
              </w:r>
              <w:r w:rsidRPr="00840529">
                <w:rPr>
                  <w:rFonts w:cs="Arial" w:hint="eastAsia"/>
                </w:rPr>
                <w:t>se</w:t>
              </w:r>
              <w:r w:rsidRPr="00840529">
                <w:rPr>
                  <w:rFonts w:cs="Arial"/>
                  <w:lang w:eastAsia="en-US"/>
                </w:rPr>
                <w:t xml:space="preserve"> requirement</w:t>
              </w:r>
              <w:r w:rsidRPr="00840529">
                <w:rPr>
                  <w:rFonts w:cs="Arial" w:hint="eastAsia"/>
                </w:rPr>
                <w:t>s</w:t>
              </w:r>
              <w:r w:rsidRPr="00840529">
                <w:rPr>
                  <w:rFonts w:cs="Arial"/>
                  <w:lang w:eastAsia="en-US"/>
                </w:rPr>
                <w:t xml:space="preserve"> also appl</w:t>
              </w:r>
              <w:r w:rsidRPr="00840529">
                <w:rPr>
                  <w:rFonts w:cs="Arial" w:hint="eastAsia"/>
                </w:rPr>
                <w:t>y</w:t>
              </w:r>
              <w:r w:rsidRPr="00840529">
                <w:rPr>
                  <w:rFonts w:cs="Arial"/>
                  <w:lang w:eastAsia="en-US"/>
                </w:rPr>
                <w:t xml:space="preserve"> for the frequency ranges that are less than F</w:t>
              </w:r>
              <w:r w:rsidRPr="00840529">
                <w:rPr>
                  <w:rFonts w:cs="Arial"/>
                  <w:vertAlign w:val="subscript"/>
                  <w:lang w:eastAsia="en-US"/>
                </w:rPr>
                <w:t xml:space="preserve">OOB </w:t>
              </w:r>
              <w:r w:rsidRPr="00840529">
                <w:rPr>
                  <w:rFonts w:cs="Arial"/>
                  <w:lang w:eastAsia="en-US"/>
                </w:rPr>
                <w:t>(MHz) in Table 6.6.3.1-1 and Table 6.6.3.1A-1 from the edge of the aggregated channel bandwidth.</w:t>
              </w:r>
            </w:ins>
          </w:p>
          <w:p w14:paraId="4613C1B2" w14:textId="77777777" w:rsidR="00CC5571" w:rsidRPr="00840529" w:rsidRDefault="00CC5571" w:rsidP="00AA05EC">
            <w:pPr>
              <w:pStyle w:val="TAN"/>
              <w:rPr>
                <w:ins w:id="526" w:author="Author"/>
                <w:rFonts w:cs="Arial"/>
                <w:sz w:val="16"/>
                <w:szCs w:val="16"/>
              </w:rPr>
            </w:pPr>
            <w:ins w:id="527" w:author="Author">
              <w:r w:rsidRPr="00840529">
                <w:rPr>
                  <w:rFonts w:cs="Arial" w:hint="eastAsia"/>
                </w:rPr>
                <w:t xml:space="preserve">NOTE </w:t>
              </w:r>
              <w:r>
                <w:rPr>
                  <w:rFonts w:cs="Arial"/>
                </w:rPr>
                <w:t>23</w:t>
              </w:r>
              <w:r w:rsidRPr="00840529">
                <w:rPr>
                  <w:rFonts w:cs="Arial" w:hint="eastAsia"/>
                </w:rPr>
                <w:t>:</w:t>
              </w:r>
              <w:r w:rsidRPr="00840529">
                <w:rPr>
                  <w:rFonts w:cs="Arial"/>
                </w:rPr>
                <w:tab/>
              </w:r>
              <w:r>
                <w:rPr>
                  <w:szCs w:val="18"/>
                </w:rPr>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szCs w:val="18"/>
                </w:rPr>
                <w:t>RBstart</w:t>
              </w:r>
              <w:proofErr w:type="spellEnd"/>
              <w:r>
                <w:rPr>
                  <w:szCs w:val="18"/>
                </w:rPr>
                <w:t xml:space="preserve"> &gt; 1 and </w:t>
              </w:r>
              <w:proofErr w:type="spellStart"/>
              <w:r>
                <w:rPr>
                  <w:szCs w:val="18"/>
                </w:rPr>
                <w:t>RBstart</w:t>
              </w:r>
              <w:proofErr w:type="spellEnd"/>
              <w:r>
                <w:rPr>
                  <w:szCs w:val="18"/>
                </w:rPr>
                <w:t>&lt;48.</w:t>
              </w:r>
            </w:ins>
          </w:p>
        </w:tc>
      </w:tr>
    </w:tbl>
    <w:p w14:paraId="7150D2AB" w14:textId="77777777" w:rsidR="00CC5571" w:rsidRDefault="00CC5571" w:rsidP="00CC5571">
      <w:pPr>
        <w:rPr>
          <w:ins w:id="528" w:author="Author"/>
          <w:lang w:val="en-GB" w:eastAsia="en-US"/>
        </w:rPr>
      </w:pPr>
    </w:p>
    <w:p w14:paraId="053245F9" w14:textId="77777777" w:rsidR="00CC5571" w:rsidRDefault="00CC5571" w:rsidP="00CC5571">
      <w:pPr>
        <w:pStyle w:val="Heading3"/>
        <w:rPr>
          <w:ins w:id="529" w:author="Author"/>
        </w:rPr>
      </w:pPr>
      <w:ins w:id="530" w:author="Author">
        <w:r>
          <w:t>5.X.</w:t>
        </w:r>
        <w:r>
          <w:rPr>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74B310A9" w14:textId="77777777" w:rsidR="00CC5571" w:rsidRPr="001D0331" w:rsidRDefault="00CC5571" w:rsidP="00CC5571">
      <w:pPr>
        <w:jc w:val="both"/>
        <w:rPr>
          <w:ins w:id="531" w:author="Author"/>
          <w:lang w:eastAsia="zh-CN"/>
        </w:rPr>
      </w:pPr>
      <w:ins w:id="532" w:author="Author">
        <w:r w:rsidRPr="001D0331">
          <w:rPr>
            <w:lang w:eastAsia="zh-CN"/>
          </w:rPr>
          <w:t>The</w:t>
        </w:r>
        <w:r w:rsidRPr="001D0331">
          <w:t xml:space="preserve"> </w:t>
        </w:r>
        <w:proofErr w:type="spellStart"/>
        <w:r w:rsidRPr="001D0331">
          <w:t>Δ</w:t>
        </w:r>
        <w:proofErr w:type="gramStart"/>
        <w:r w:rsidRPr="001D0331">
          <w:t>T</w:t>
        </w:r>
        <w:r w:rsidRPr="001D0331">
          <w:rPr>
            <w:vertAlign w:val="subscript"/>
          </w:rPr>
          <w:t>IB,c</w:t>
        </w:r>
        <w:proofErr w:type="spellEnd"/>
        <w:proofErr w:type="gramEnd"/>
        <w:r w:rsidRPr="001D0331">
          <w:rPr>
            <w:vertAlign w:val="subscript"/>
          </w:rPr>
          <w:t xml:space="preserve"> </w:t>
        </w:r>
        <w:r w:rsidRPr="001D0331">
          <w:t xml:space="preserve">and </w:t>
        </w:r>
        <w:proofErr w:type="spellStart"/>
        <w:r w:rsidRPr="001D0331">
          <w:t>ΔR</w:t>
        </w:r>
        <w:r w:rsidRPr="001D0331">
          <w:rPr>
            <w:vertAlign w:val="subscript"/>
          </w:rPr>
          <w:t>IB,c</w:t>
        </w:r>
        <w:proofErr w:type="spellEnd"/>
        <w:r w:rsidRPr="001D0331">
          <w:t xml:space="preserve"> values for </w:t>
        </w:r>
        <w:r>
          <w:t>two</w:t>
        </w:r>
        <w:r w:rsidRPr="001D0331">
          <w:t xml:space="preserve"> band CA_</w:t>
        </w:r>
        <w:r>
          <w:t>4</w:t>
        </w:r>
        <w:r w:rsidRPr="001D0331">
          <w:t>-</w:t>
        </w:r>
        <w:r>
          <w:t>28</w:t>
        </w:r>
        <w:r w:rsidRPr="001D0331">
          <w:t xml:space="preserve"> are </w:t>
        </w:r>
        <w:r>
          <w:t>already specified</w:t>
        </w:r>
        <w:r w:rsidRPr="001D0331">
          <w:t xml:space="preserve"> in </w:t>
        </w:r>
        <w:r w:rsidRPr="001D0331">
          <w:rPr>
            <w:lang w:eastAsia="zh-CN"/>
          </w:rPr>
          <w:t>TS 36.101 Table 6.2.5-</w:t>
        </w:r>
        <w:r>
          <w:rPr>
            <w:lang w:eastAsia="zh-CN"/>
          </w:rPr>
          <w:t>2</w:t>
        </w:r>
        <w:r w:rsidRPr="001D0331">
          <w:rPr>
            <w:lang w:eastAsia="zh-CN"/>
          </w:rPr>
          <w:t xml:space="preserve"> (</w:t>
        </w:r>
        <w:r>
          <w:rPr>
            <w:lang w:eastAsia="zh-CN"/>
          </w:rPr>
          <w:t>two</w:t>
        </w:r>
        <w:r w:rsidRPr="001D0331">
          <w:rPr>
            <w:lang w:eastAsia="zh-CN"/>
          </w:rPr>
          <w:t xml:space="preserve"> bands) for </w:t>
        </w:r>
        <w:proofErr w:type="spellStart"/>
        <w:r w:rsidRPr="001D0331">
          <w:t>ΔT</w:t>
        </w:r>
        <w:r w:rsidRPr="001D0331">
          <w:rPr>
            <w:vertAlign w:val="subscript"/>
          </w:rPr>
          <w:t>IB,c</w:t>
        </w:r>
        <w:proofErr w:type="spellEnd"/>
        <w:r w:rsidRPr="001D0331">
          <w:rPr>
            <w:vertAlign w:val="subscript"/>
          </w:rPr>
          <w:t xml:space="preserve"> </w:t>
        </w:r>
        <w:r w:rsidRPr="001D0331">
          <w:rPr>
            <w:lang w:eastAsia="zh-CN"/>
          </w:rPr>
          <w:t>and Table 7.3.1-1</w:t>
        </w:r>
        <w:r>
          <w:rPr>
            <w:lang w:eastAsia="zh-CN"/>
          </w:rPr>
          <w:t>A</w:t>
        </w:r>
        <w:r w:rsidRPr="001D0331">
          <w:rPr>
            <w:lang w:eastAsia="zh-CN"/>
          </w:rPr>
          <w:t xml:space="preserve"> (</w:t>
        </w:r>
        <w:r>
          <w:rPr>
            <w:lang w:eastAsia="zh-CN"/>
          </w:rPr>
          <w:t>two</w:t>
        </w:r>
        <w:r w:rsidRPr="001D0331">
          <w:rPr>
            <w:lang w:eastAsia="zh-CN"/>
          </w:rPr>
          <w:t xml:space="preserve"> bands) for </w:t>
        </w:r>
        <w:proofErr w:type="spellStart"/>
        <w:r w:rsidRPr="001D0331">
          <w:t>ΔR</w:t>
        </w:r>
        <w:r w:rsidRPr="001D0331">
          <w:rPr>
            <w:vertAlign w:val="subscript"/>
          </w:rPr>
          <w:t>IB,c</w:t>
        </w:r>
        <w:proofErr w:type="spellEnd"/>
        <w:r w:rsidRPr="001D0331">
          <w:rPr>
            <w:lang w:eastAsia="zh-CN"/>
          </w:rPr>
          <w:t>.</w:t>
        </w:r>
      </w:ins>
    </w:p>
    <w:p w14:paraId="14930DDF" w14:textId="77777777" w:rsidR="00CC5571" w:rsidRPr="00886659" w:rsidRDefault="00CC5571" w:rsidP="00CC5571">
      <w:pPr>
        <w:rPr>
          <w:ins w:id="533" w:author="Author"/>
          <w:lang w:eastAsia="zh-CN"/>
        </w:rPr>
      </w:pPr>
    </w:p>
    <w:p w14:paraId="6887DBD5" w14:textId="77777777" w:rsidR="00CC5571" w:rsidRDefault="00CC5571" w:rsidP="00CC5571">
      <w:pPr>
        <w:pStyle w:val="Heading3"/>
        <w:rPr>
          <w:ins w:id="534" w:author="Author"/>
          <w:lang w:eastAsia="zh-CN"/>
        </w:rPr>
      </w:pPr>
      <w:ins w:id="535" w:author="Author">
        <w:r>
          <w:t>5.X.</w:t>
        </w:r>
        <w:r>
          <w:rPr>
            <w:lang w:eastAsia="zh-CN"/>
          </w:rPr>
          <w:t>4</w:t>
        </w:r>
        <w:r w:rsidRPr="00F00C5E">
          <w:rPr>
            <w:rFonts w:ascii="Calibri" w:hAnsi="Calibri"/>
            <w:sz w:val="22"/>
            <w:szCs w:val="22"/>
            <w:lang w:eastAsia="sv-SE"/>
          </w:rPr>
          <w:tab/>
        </w:r>
        <w:r>
          <w:rPr>
            <w:rFonts w:hint="eastAsia"/>
            <w:lang w:eastAsia="zh-CN"/>
          </w:rPr>
          <w:t>REFSENS requirements</w:t>
        </w:r>
      </w:ins>
    </w:p>
    <w:p w14:paraId="3F096095" w14:textId="77777777" w:rsidR="00CC5571" w:rsidRPr="00886659" w:rsidRDefault="00CC5571" w:rsidP="00CC5571">
      <w:pPr>
        <w:rPr>
          <w:ins w:id="536" w:author="Author"/>
          <w:lang w:eastAsia="zh-CN"/>
        </w:rPr>
      </w:pPr>
      <w:ins w:id="537" w:author="Author">
        <w:r>
          <w:t>Since there is no IMD relation, no MSD is required due to IMD. MSD due to single uplink harmonic is already specified in 7.3.1A of TS 36.101 for CA_4A-28A.</w:t>
        </w:r>
      </w:ins>
    </w:p>
    <w:p w14:paraId="48EA8782" w14:textId="77777777" w:rsidR="009E10B3" w:rsidRPr="00FF5A19" w:rsidRDefault="009E10B3" w:rsidP="009E10B3">
      <w:pPr>
        <w:jc w:val="center"/>
        <w:rPr>
          <w:b/>
          <w:lang w:eastAsia="zh-CN"/>
        </w:rPr>
      </w:pPr>
    </w:p>
    <w:p w14:paraId="01B42694" w14:textId="77777777" w:rsidR="00156383" w:rsidRDefault="00156383" w:rsidP="00156383">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03FBC" w14:textId="77777777" w:rsidR="00695A9C" w:rsidRDefault="00695A9C" w:rsidP="002B3503">
      <w:pPr>
        <w:spacing w:after="0"/>
      </w:pPr>
      <w:r>
        <w:separator/>
      </w:r>
    </w:p>
  </w:endnote>
  <w:endnote w:type="continuationSeparator" w:id="0">
    <w:p w14:paraId="4B5B0137" w14:textId="77777777" w:rsidR="00695A9C" w:rsidRDefault="00695A9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altName w:val="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24C9F" w14:textId="77777777" w:rsidR="00695A9C" w:rsidRDefault="00695A9C" w:rsidP="002B3503">
      <w:pPr>
        <w:spacing w:after="0"/>
      </w:pPr>
      <w:r>
        <w:separator/>
      </w:r>
    </w:p>
  </w:footnote>
  <w:footnote w:type="continuationSeparator" w:id="0">
    <w:p w14:paraId="4A843F2A" w14:textId="77777777" w:rsidR="00695A9C" w:rsidRDefault="00695A9C"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5"/>
  </w:num>
  <w:num w:numId="2">
    <w:abstractNumId w:val="9"/>
  </w:num>
  <w:num w:numId="3">
    <w:abstractNumId w:val="28"/>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7"/>
  </w:num>
  <w:num w:numId="13">
    <w:abstractNumId w:val="37"/>
  </w:num>
  <w:num w:numId="14">
    <w:abstractNumId w:val="11"/>
  </w:num>
  <w:num w:numId="15">
    <w:abstractNumId w:val="30"/>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10"/>
  </w:num>
  <w:num w:numId="23">
    <w:abstractNumId w:val="3"/>
  </w:num>
  <w:num w:numId="24">
    <w:abstractNumId w:val="22"/>
  </w:num>
  <w:num w:numId="25">
    <w:abstractNumId w:val="12"/>
  </w:num>
  <w:num w:numId="26">
    <w:abstractNumId w:val="15"/>
  </w:num>
  <w:num w:numId="27">
    <w:abstractNumId w:val="0"/>
  </w:num>
  <w:num w:numId="28">
    <w:abstractNumId w:val="34"/>
  </w:num>
  <w:num w:numId="29">
    <w:abstractNumId w:val="24"/>
  </w:num>
  <w:num w:numId="30">
    <w:abstractNumId w:val="6"/>
  </w:num>
  <w:num w:numId="31">
    <w:abstractNumId w:val="26"/>
  </w:num>
  <w:num w:numId="32">
    <w:abstractNumId w:val="23"/>
  </w:num>
  <w:num w:numId="33">
    <w:abstractNumId w:val="36"/>
  </w:num>
  <w:num w:numId="34">
    <w:abstractNumId w:val="33"/>
  </w:num>
  <w:num w:numId="35">
    <w:abstractNumId w:val="14"/>
  </w:num>
  <w:num w:numId="36">
    <w:abstractNumId w:val="20"/>
  </w:num>
  <w:num w:numId="37">
    <w:abstractNumId w:val="29"/>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removePersonalInformation/>
  <w:removeDateAndTime/>
  <w:printFractionalCharacterWidth/>
  <w:hideSpellingErrors/>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1F2"/>
    <w:rsid w:val="000053ED"/>
    <w:rsid w:val="00005C62"/>
    <w:rsid w:val="00006128"/>
    <w:rsid w:val="000105E7"/>
    <w:rsid w:val="00020E8E"/>
    <w:rsid w:val="00042774"/>
    <w:rsid w:val="00044516"/>
    <w:rsid w:val="00046336"/>
    <w:rsid w:val="00046CB2"/>
    <w:rsid w:val="00046E7A"/>
    <w:rsid w:val="00071C81"/>
    <w:rsid w:val="000759DF"/>
    <w:rsid w:val="00091A72"/>
    <w:rsid w:val="00092717"/>
    <w:rsid w:val="00093C1E"/>
    <w:rsid w:val="000A1DE6"/>
    <w:rsid w:val="000A59C7"/>
    <w:rsid w:val="000B097F"/>
    <w:rsid w:val="000B1863"/>
    <w:rsid w:val="000B32C4"/>
    <w:rsid w:val="000B4469"/>
    <w:rsid w:val="000B566F"/>
    <w:rsid w:val="000B7553"/>
    <w:rsid w:val="000C21EB"/>
    <w:rsid w:val="000C405F"/>
    <w:rsid w:val="000D22FE"/>
    <w:rsid w:val="000D44BB"/>
    <w:rsid w:val="000D588B"/>
    <w:rsid w:val="000E248B"/>
    <w:rsid w:val="000F21F8"/>
    <w:rsid w:val="000F3370"/>
    <w:rsid w:val="0010620F"/>
    <w:rsid w:val="0010706D"/>
    <w:rsid w:val="001312D5"/>
    <w:rsid w:val="00142695"/>
    <w:rsid w:val="00150047"/>
    <w:rsid w:val="00156383"/>
    <w:rsid w:val="00167A6E"/>
    <w:rsid w:val="00174C7A"/>
    <w:rsid w:val="001752EC"/>
    <w:rsid w:val="00176A88"/>
    <w:rsid w:val="00183450"/>
    <w:rsid w:val="00187D52"/>
    <w:rsid w:val="00192B69"/>
    <w:rsid w:val="001A0655"/>
    <w:rsid w:val="001A1235"/>
    <w:rsid w:val="001A2E2B"/>
    <w:rsid w:val="001A62C7"/>
    <w:rsid w:val="001D280E"/>
    <w:rsid w:val="002039D0"/>
    <w:rsid w:val="0020456B"/>
    <w:rsid w:val="002045A7"/>
    <w:rsid w:val="0021233A"/>
    <w:rsid w:val="00214359"/>
    <w:rsid w:val="002177BF"/>
    <w:rsid w:val="002259C5"/>
    <w:rsid w:val="002426DD"/>
    <w:rsid w:val="00251E98"/>
    <w:rsid w:val="0026233E"/>
    <w:rsid w:val="00272429"/>
    <w:rsid w:val="002906A7"/>
    <w:rsid w:val="00291349"/>
    <w:rsid w:val="00295825"/>
    <w:rsid w:val="002A3B5B"/>
    <w:rsid w:val="002A45CC"/>
    <w:rsid w:val="002A7181"/>
    <w:rsid w:val="002B3503"/>
    <w:rsid w:val="002D19E2"/>
    <w:rsid w:val="002D49B2"/>
    <w:rsid w:val="002E0D94"/>
    <w:rsid w:val="002E153C"/>
    <w:rsid w:val="002E41B6"/>
    <w:rsid w:val="002E4DE0"/>
    <w:rsid w:val="002E56DC"/>
    <w:rsid w:val="002E6903"/>
    <w:rsid w:val="003057F1"/>
    <w:rsid w:val="00311E44"/>
    <w:rsid w:val="00321F8E"/>
    <w:rsid w:val="00327ABE"/>
    <w:rsid w:val="00332A7E"/>
    <w:rsid w:val="003347DD"/>
    <w:rsid w:val="0034073F"/>
    <w:rsid w:val="00345613"/>
    <w:rsid w:val="00361B8F"/>
    <w:rsid w:val="003703E8"/>
    <w:rsid w:val="003706D1"/>
    <w:rsid w:val="00373D6B"/>
    <w:rsid w:val="00374AFE"/>
    <w:rsid w:val="00381595"/>
    <w:rsid w:val="00386FA7"/>
    <w:rsid w:val="00390ABF"/>
    <w:rsid w:val="00391888"/>
    <w:rsid w:val="003A06D8"/>
    <w:rsid w:val="003B22FD"/>
    <w:rsid w:val="003B24E3"/>
    <w:rsid w:val="003B5A56"/>
    <w:rsid w:val="003C6E5A"/>
    <w:rsid w:val="003C7DD0"/>
    <w:rsid w:val="003D6E70"/>
    <w:rsid w:val="003D7635"/>
    <w:rsid w:val="003F4C7E"/>
    <w:rsid w:val="003F788A"/>
    <w:rsid w:val="00403797"/>
    <w:rsid w:val="00407ABF"/>
    <w:rsid w:val="00432E15"/>
    <w:rsid w:val="0043450E"/>
    <w:rsid w:val="00457704"/>
    <w:rsid w:val="00472F37"/>
    <w:rsid w:val="004849A9"/>
    <w:rsid w:val="00491433"/>
    <w:rsid w:val="0049672A"/>
    <w:rsid w:val="004A30FF"/>
    <w:rsid w:val="004A70BC"/>
    <w:rsid w:val="004B2D6E"/>
    <w:rsid w:val="004C1414"/>
    <w:rsid w:val="004C22D3"/>
    <w:rsid w:val="004C3446"/>
    <w:rsid w:val="004C3EB7"/>
    <w:rsid w:val="004C44D3"/>
    <w:rsid w:val="004D765E"/>
    <w:rsid w:val="004E4C23"/>
    <w:rsid w:val="004E4F8F"/>
    <w:rsid w:val="004F6157"/>
    <w:rsid w:val="00500D3F"/>
    <w:rsid w:val="005104ED"/>
    <w:rsid w:val="00513CA2"/>
    <w:rsid w:val="00526090"/>
    <w:rsid w:val="0053019D"/>
    <w:rsid w:val="0053789A"/>
    <w:rsid w:val="00544203"/>
    <w:rsid w:val="00547509"/>
    <w:rsid w:val="00554CD2"/>
    <w:rsid w:val="0055608F"/>
    <w:rsid w:val="00563834"/>
    <w:rsid w:val="005666F3"/>
    <w:rsid w:val="00567A80"/>
    <w:rsid w:val="005704BB"/>
    <w:rsid w:val="005B3437"/>
    <w:rsid w:val="005C682A"/>
    <w:rsid w:val="005D7EAF"/>
    <w:rsid w:val="005E1B0E"/>
    <w:rsid w:val="005F06AE"/>
    <w:rsid w:val="005F51EA"/>
    <w:rsid w:val="005F6704"/>
    <w:rsid w:val="00607E0D"/>
    <w:rsid w:val="00607EA6"/>
    <w:rsid w:val="00610127"/>
    <w:rsid w:val="006122C7"/>
    <w:rsid w:val="00633AC0"/>
    <w:rsid w:val="00635A73"/>
    <w:rsid w:val="006529D0"/>
    <w:rsid w:val="00656E26"/>
    <w:rsid w:val="006675DE"/>
    <w:rsid w:val="00670745"/>
    <w:rsid w:val="00695A9C"/>
    <w:rsid w:val="006B1364"/>
    <w:rsid w:val="006C47A1"/>
    <w:rsid w:val="006C66C5"/>
    <w:rsid w:val="006C6840"/>
    <w:rsid w:val="006F5DBA"/>
    <w:rsid w:val="00704759"/>
    <w:rsid w:val="00717707"/>
    <w:rsid w:val="00722921"/>
    <w:rsid w:val="0072546E"/>
    <w:rsid w:val="00725B20"/>
    <w:rsid w:val="007264ED"/>
    <w:rsid w:val="0072684B"/>
    <w:rsid w:val="00727051"/>
    <w:rsid w:val="0073626C"/>
    <w:rsid w:val="00741F6E"/>
    <w:rsid w:val="0074765D"/>
    <w:rsid w:val="00752F5D"/>
    <w:rsid w:val="00757F10"/>
    <w:rsid w:val="00783813"/>
    <w:rsid w:val="007A2155"/>
    <w:rsid w:val="007B0E09"/>
    <w:rsid w:val="007B4C7C"/>
    <w:rsid w:val="007C0E6E"/>
    <w:rsid w:val="007C6B3D"/>
    <w:rsid w:val="007F3B8C"/>
    <w:rsid w:val="0080311A"/>
    <w:rsid w:val="008355B9"/>
    <w:rsid w:val="00843155"/>
    <w:rsid w:val="0085216A"/>
    <w:rsid w:val="0085463D"/>
    <w:rsid w:val="0085733E"/>
    <w:rsid w:val="008637C6"/>
    <w:rsid w:val="00872019"/>
    <w:rsid w:val="0087786D"/>
    <w:rsid w:val="00887ECF"/>
    <w:rsid w:val="008970D1"/>
    <w:rsid w:val="008A093B"/>
    <w:rsid w:val="008A1550"/>
    <w:rsid w:val="008A4493"/>
    <w:rsid w:val="008A6C4B"/>
    <w:rsid w:val="008B099E"/>
    <w:rsid w:val="008B5B0E"/>
    <w:rsid w:val="008B6B8A"/>
    <w:rsid w:val="008C72F3"/>
    <w:rsid w:val="008D576A"/>
    <w:rsid w:val="008D5B5E"/>
    <w:rsid w:val="008E0825"/>
    <w:rsid w:val="008F26A8"/>
    <w:rsid w:val="008F4B2A"/>
    <w:rsid w:val="008F6CB0"/>
    <w:rsid w:val="009052A3"/>
    <w:rsid w:val="009066ED"/>
    <w:rsid w:val="00913BA8"/>
    <w:rsid w:val="009278DA"/>
    <w:rsid w:val="00932D63"/>
    <w:rsid w:val="00940559"/>
    <w:rsid w:val="009B5610"/>
    <w:rsid w:val="009D7045"/>
    <w:rsid w:val="009E10B3"/>
    <w:rsid w:val="009E58FA"/>
    <w:rsid w:val="00A12967"/>
    <w:rsid w:val="00A15F26"/>
    <w:rsid w:val="00A316FB"/>
    <w:rsid w:val="00A34CE6"/>
    <w:rsid w:val="00A43CD2"/>
    <w:rsid w:val="00A451E8"/>
    <w:rsid w:val="00A5753C"/>
    <w:rsid w:val="00A72C08"/>
    <w:rsid w:val="00A72F5A"/>
    <w:rsid w:val="00A8362A"/>
    <w:rsid w:val="00A923C0"/>
    <w:rsid w:val="00A95AD8"/>
    <w:rsid w:val="00AA2D18"/>
    <w:rsid w:val="00AB30F8"/>
    <w:rsid w:val="00AB4A0E"/>
    <w:rsid w:val="00AE09FC"/>
    <w:rsid w:val="00AE4C6B"/>
    <w:rsid w:val="00AF432F"/>
    <w:rsid w:val="00B038BD"/>
    <w:rsid w:val="00B05244"/>
    <w:rsid w:val="00B071AB"/>
    <w:rsid w:val="00B14BFC"/>
    <w:rsid w:val="00B2288E"/>
    <w:rsid w:val="00B31179"/>
    <w:rsid w:val="00B32723"/>
    <w:rsid w:val="00B373BE"/>
    <w:rsid w:val="00B44D1F"/>
    <w:rsid w:val="00B45BF6"/>
    <w:rsid w:val="00B45D93"/>
    <w:rsid w:val="00B52AFA"/>
    <w:rsid w:val="00B712E1"/>
    <w:rsid w:val="00B72739"/>
    <w:rsid w:val="00B85846"/>
    <w:rsid w:val="00B8585F"/>
    <w:rsid w:val="00B86687"/>
    <w:rsid w:val="00B878A7"/>
    <w:rsid w:val="00B930B2"/>
    <w:rsid w:val="00B97C86"/>
    <w:rsid w:val="00BC080A"/>
    <w:rsid w:val="00BC4298"/>
    <w:rsid w:val="00BC5ED2"/>
    <w:rsid w:val="00BC69ED"/>
    <w:rsid w:val="00BC764C"/>
    <w:rsid w:val="00BD24C9"/>
    <w:rsid w:val="00C125E4"/>
    <w:rsid w:val="00C128E2"/>
    <w:rsid w:val="00C132FB"/>
    <w:rsid w:val="00C4277D"/>
    <w:rsid w:val="00C521B9"/>
    <w:rsid w:val="00C531AF"/>
    <w:rsid w:val="00C66C5F"/>
    <w:rsid w:val="00C70FB8"/>
    <w:rsid w:val="00C76AE1"/>
    <w:rsid w:val="00C917E4"/>
    <w:rsid w:val="00CB05D3"/>
    <w:rsid w:val="00CB771A"/>
    <w:rsid w:val="00CC5571"/>
    <w:rsid w:val="00CD4B6A"/>
    <w:rsid w:val="00CE4FBF"/>
    <w:rsid w:val="00CE67FF"/>
    <w:rsid w:val="00CF762C"/>
    <w:rsid w:val="00D03047"/>
    <w:rsid w:val="00D03870"/>
    <w:rsid w:val="00D03A71"/>
    <w:rsid w:val="00D053D0"/>
    <w:rsid w:val="00D224E0"/>
    <w:rsid w:val="00D354F2"/>
    <w:rsid w:val="00D45B3F"/>
    <w:rsid w:val="00D46000"/>
    <w:rsid w:val="00D47389"/>
    <w:rsid w:val="00D77B10"/>
    <w:rsid w:val="00D825F3"/>
    <w:rsid w:val="00D93366"/>
    <w:rsid w:val="00DB616A"/>
    <w:rsid w:val="00DC2CB6"/>
    <w:rsid w:val="00DC7707"/>
    <w:rsid w:val="00DD0D5B"/>
    <w:rsid w:val="00DE2DB1"/>
    <w:rsid w:val="00DE7FB2"/>
    <w:rsid w:val="00DF083A"/>
    <w:rsid w:val="00DF16BC"/>
    <w:rsid w:val="00DF5BCF"/>
    <w:rsid w:val="00DF6FC1"/>
    <w:rsid w:val="00E065A4"/>
    <w:rsid w:val="00E176A6"/>
    <w:rsid w:val="00E203D5"/>
    <w:rsid w:val="00E35695"/>
    <w:rsid w:val="00E36930"/>
    <w:rsid w:val="00E50949"/>
    <w:rsid w:val="00E60E91"/>
    <w:rsid w:val="00E71167"/>
    <w:rsid w:val="00E73DFB"/>
    <w:rsid w:val="00E74321"/>
    <w:rsid w:val="00E76CA0"/>
    <w:rsid w:val="00E81005"/>
    <w:rsid w:val="00E91C70"/>
    <w:rsid w:val="00E91E54"/>
    <w:rsid w:val="00E94E09"/>
    <w:rsid w:val="00E967A2"/>
    <w:rsid w:val="00EA33C6"/>
    <w:rsid w:val="00EA47A7"/>
    <w:rsid w:val="00EA62A1"/>
    <w:rsid w:val="00EA657B"/>
    <w:rsid w:val="00EA7EA4"/>
    <w:rsid w:val="00EB3CBD"/>
    <w:rsid w:val="00EB6F38"/>
    <w:rsid w:val="00ED2ABC"/>
    <w:rsid w:val="00EE54F4"/>
    <w:rsid w:val="00F010A7"/>
    <w:rsid w:val="00F1352A"/>
    <w:rsid w:val="00F145C0"/>
    <w:rsid w:val="00F151EE"/>
    <w:rsid w:val="00F221F6"/>
    <w:rsid w:val="00F231F1"/>
    <w:rsid w:val="00F27D1A"/>
    <w:rsid w:val="00F40106"/>
    <w:rsid w:val="00F44B25"/>
    <w:rsid w:val="00F46F1B"/>
    <w:rsid w:val="00F51CC8"/>
    <w:rsid w:val="00F550E7"/>
    <w:rsid w:val="00F72300"/>
    <w:rsid w:val="00F861B7"/>
    <w:rsid w:val="00F86654"/>
    <w:rsid w:val="00F92D70"/>
    <w:rsid w:val="00F973BE"/>
    <w:rsid w:val="00FA024C"/>
    <w:rsid w:val="00FA41A2"/>
    <w:rsid w:val="00FA5260"/>
    <w:rsid w:val="00FB0A4B"/>
    <w:rsid w:val="00FB1659"/>
    <w:rsid w:val="00FC3DCB"/>
    <w:rsid w:val="00FD7186"/>
    <w:rsid w:val="00FE6668"/>
    <w:rsid w:val="00FF2357"/>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157"/>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4F61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6157"/>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 w:type="character" w:customStyle="1" w:styleId="B1Char">
    <w:name w:val="B1 Char"/>
    <w:link w:val="B1"/>
    <w:rsid w:val="0085463D"/>
    <w:rPr>
      <w:rFonts w:asciiTheme="minorHAnsi" w:eastAsiaTheme="minorEastAsia" w:hAnsiTheme="minorHAnsi" w:cstheme="minorBidi"/>
      <w:sz w:val="22"/>
      <w:szCs w:val="22"/>
      <w:lang w:val="en-US"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56383"/>
    <w:rPr>
      <w:rFonts w:ascii="Arial" w:hAnsi="Arial"/>
      <w:sz w:val="24"/>
      <w:lang w:val="en-GB" w:eastAsia="en-US"/>
    </w:rPr>
  </w:style>
  <w:style w:type="character" w:styleId="Hyperlink">
    <w:name w:val="Hyperlink"/>
    <w:rsid w:val="000D22FE"/>
    <w:rPr>
      <w:color w:val="0000FF"/>
      <w:u w:val="single"/>
    </w:rPr>
  </w:style>
  <w:style w:type="paragraph" w:customStyle="1" w:styleId="Default">
    <w:name w:val="Default"/>
    <w:rsid w:val="00FF2357"/>
    <w:pPr>
      <w:autoSpaceDE w:val="0"/>
      <w:autoSpaceDN w:val="0"/>
      <w:adjustRightInd w:val="0"/>
    </w:pPr>
    <w:rPr>
      <w:rFonts w:ascii="Arial" w:hAnsi="Arial" w:cs="Arial"/>
      <w:color w:val="000000"/>
      <w:sz w:val="24"/>
      <w:szCs w:val="24"/>
      <w:lang w:val="en-US"/>
    </w:rPr>
  </w:style>
  <w:style w:type="paragraph" w:customStyle="1" w:styleId="Guidance">
    <w:name w:val="Guidance"/>
    <w:basedOn w:val="Normal"/>
    <w:link w:val="GuidanceChar"/>
    <w:rsid w:val="00167A6E"/>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167A6E"/>
    <w:rPr>
      <w:rFonts w:ascii="Times New Roman" w:eastAsia="SimSun" w:hAnsi="Times New Roman"/>
      <w:i/>
      <w:color w:val="0000FF"/>
      <w:lang w:val="x-none"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D6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32D6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32D63"/>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32D63"/>
    <w:rPr>
      <w:rFonts w:ascii="Arial" w:hAnsi="Arial"/>
      <w:sz w:val="22"/>
      <w:lang w:val="en-GB" w:eastAsia="en-US"/>
    </w:rPr>
  </w:style>
  <w:style w:type="character" w:customStyle="1" w:styleId="H6Char">
    <w:name w:val="H6 Char"/>
    <w:link w:val="H6"/>
    <w:rsid w:val="00932D63"/>
    <w:rPr>
      <w:rFonts w:ascii="Arial" w:hAnsi="Arial"/>
      <w:lang w:val="en-GB" w:eastAsia="en-US"/>
    </w:rPr>
  </w:style>
  <w:style w:type="character" w:customStyle="1" w:styleId="Heading6Char">
    <w:name w:val="Heading 6 Char"/>
    <w:aliases w:val="T1 Char4,Header 6 Char"/>
    <w:basedOn w:val="H6Char"/>
    <w:link w:val="Heading6"/>
    <w:rsid w:val="00932D6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32D63"/>
    <w:rPr>
      <w:rFonts w:ascii="Arial" w:hAnsi="Arial"/>
      <w:b/>
      <w:noProof/>
      <w:sz w:val="18"/>
      <w:lang w:val="en-US" w:eastAsia="en-US"/>
    </w:rPr>
  </w:style>
  <w:style w:type="character" w:customStyle="1" w:styleId="NOChar">
    <w:name w:val="NO Char"/>
    <w:link w:val="NO"/>
    <w:qFormat/>
    <w:rsid w:val="00932D63"/>
    <w:rPr>
      <w:rFonts w:asciiTheme="minorHAnsi" w:eastAsiaTheme="minorEastAsia" w:hAnsiTheme="minorHAnsi" w:cstheme="minorBidi"/>
      <w:sz w:val="22"/>
      <w:szCs w:val="22"/>
      <w:lang w:val="en-US" w:eastAsia="ja-JP"/>
    </w:rPr>
  </w:style>
  <w:style w:type="character" w:customStyle="1" w:styleId="EXChar">
    <w:name w:val="EX Char"/>
    <w:link w:val="EX"/>
    <w:rsid w:val="00932D63"/>
    <w:rPr>
      <w:rFonts w:asciiTheme="minorHAnsi" w:eastAsiaTheme="minorEastAsia" w:hAnsiTheme="minorHAnsi" w:cstheme="minorBidi"/>
      <w:sz w:val="22"/>
      <w:szCs w:val="22"/>
      <w:lang w:val="en-US" w:eastAsia="ja-JP"/>
    </w:rPr>
  </w:style>
  <w:style w:type="character" w:customStyle="1" w:styleId="TFChar">
    <w:name w:val="TF Char"/>
    <w:link w:val="TF"/>
    <w:rsid w:val="00932D63"/>
    <w:rPr>
      <w:rFonts w:ascii="Arial" w:eastAsiaTheme="minorEastAsia" w:hAnsi="Arial" w:cstheme="minorBidi"/>
      <w:b/>
      <w:sz w:val="22"/>
      <w:szCs w:val="22"/>
      <w:lang w:val="en-US" w:eastAsia="ja-JP"/>
    </w:rPr>
  </w:style>
  <w:style w:type="paragraph" w:styleId="IndexHeading">
    <w:name w:val="index heading"/>
    <w:basedOn w:val="Normal"/>
    <w:next w:val="Normal"/>
    <w:rsid w:val="00932D6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932D63"/>
    <w:rPr>
      <w:color w:val="800080"/>
      <w:u w:val="single"/>
    </w:rPr>
  </w:style>
  <w:style w:type="paragraph" w:styleId="DocumentMap">
    <w:name w:val="Document Map"/>
    <w:basedOn w:val="Normal"/>
    <w:link w:val="DocumentMapChar"/>
    <w:rsid w:val="00932D63"/>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932D63"/>
    <w:rPr>
      <w:rFonts w:ascii="Tahoma" w:eastAsia="Malgun Gothic" w:hAnsi="Tahoma"/>
      <w:shd w:val="clear" w:color="auto" w:fill="000080"/>
      <w:lang w:val="en-GB" w:eastAsia="ja-JP"/>
    </w:rPr>
  </w:style>
  <w:style w:type="paragraph" w:styleId="PlainText">
    <w:name w:val="Plain Text"/>
    <w:basedOn w:val="Normal"/>
    <w:link w:val="PlainTextChar"/>
    <w:rsid w:val="00932D63"/>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932D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932D63"/>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32D63"/>
    <w:rPr>
      <w:rFonts w:ascii="Times New Roman" w:eastAsia="Malgun Gothic" w:hAnsi="Times New Roman"/>
      <w:lang w:val="en-GB" w:eastAsia="ja-JP"/>
    </w:rPr>
  </w:style>
  <w:style w:type="paragraph" w:customStyle="1" w:styleId="TableText">
    <w:name w:val="TableText"/>
    <w:basedOn w:val="BodyTextIndent"/>
    <w:rsid w:val="00932D63"/>
    <w:pPr>
      <w:keepNext/>
      <w:keepLines/>
      <w:widowControl/>
      <w:ind w:left="0"/>
      <w:jc w:val="center"/>
    </w:pPr>
    <w:rPr>
      <w:sz w:val="20"/>
      <w:lang w:eastAsia="en-US"/>
    </w:rPr>
  </w:style>
  <w:style w:type="paragraph" w:styleId="BodyTextIndent">
    <w:name w:val="Body Text Indent"/>
    <w:basedOn w:val="Normal"/>
    <w:link w:val="BodyTextIndentChar"/>
    <w:rsid w:val="00932D63"/>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32D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32D63"/>
    <w:rPr>
      <w:rFonts w:ascii="Times New Roman" w:eastAsia="Malgun Gothic" w:hAnsi="Times New Roman"/>
      <w:i/>
      <w:lang w:val="en-GB" w:eastAsia="x-none"/>
    </w:rPr>
  </w:style>
  <w:style w:type="paragraph" w:styleId="BodyText3">
    <w:name w:val="Body Text 3"/>
    <w:basedOn w:val="Normal"/>
    <w:link w:val="BodyText3Char"/>
    <w:rsid w:val="00932D63"/>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32D63"/>
    <w:rPr>
      <w:rFonts w:ascii="Times New Roman" w:eastAsia="Osaka" w:hAnsi="Times New Roman"/>
      <w:color w:val="000000"/>
      <w:lang w:val="en-GB" w:eastAsia="x-none"/>
    </w:rPr>
  </w:style>
  <w:style w:type="character" w:styleId="PageNumber">
    <w:name w:val="page number"/>
    <w:basedOn w:val="DefaultParagraphFont"/>
    <w:rsid w:val="00932D63"/>
  </w:style>
  <w:style w:type="table" w:styleId="TableGrid">
    <w:name w:val="Table Grid"/>
    <w:basedOn w:val="TableNormal"/>
    <w:uiPriority w:val="39"/>
    <w:rsid w:val="00932D6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32D6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32D63"/>
  </w:style>
  <w:style w:type="paragraph" w:customStyle="1" w:styleId="CharChar">
    <w:name w:val="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D63"/>
    <w:rPr>
      <w:lang w:val="en-GB" w:eastAsia="ja-JP" w:bidi="ar-SA"/>
    </w:rPr>
  </w:style>
  <w:style w:type="paragraph" w:customStyle="1" w:styleId="1Char">
    <w:name w:val="(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2D63"/>
    <w:rPr>
      <w:rFonts w:eastAsia="MS Mincho"/>
      <w:lang w:val="en-GB" w:eastAsia="en-US" w:bidi="ar-SA"/>
    </w:rPr>
  </w:style>
  <w:style w:type="paragraph" w:customStyle="1" w:styleId="1CharChar">
    <w:name w:val="(文字) (文字)1 Char (文字) (文字)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32D63"/>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2D63"/>
    <w:rPr>
      <w:lang w:val="en-GB" w:eastAsia="ja-JP" w:bidi="ar-SA"/>
    </w:rPr>
  </w:style>
  <w:style w:type="paragraph" w:styleId="ListParagraph">
    <w:name w:val="List Paragraph"/>
    <w:basedOn w:val="Normal"/>
    <w:uiPriority w:val="34"/>
    <w:qFormat/>
    <w:rsid w:val="00932D63"/>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32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2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D63"/>
    <w:rPr>
      <w:rFonts w:ascii="Arial" w:hAnsi="Arial"/>
      <w:sz w:val="32"/>
      <w:lang w:val="en-GB" w:eastAsia="ja-JP" w:bidi="ar-SA"/>
    </w:rPr>
  </w:style>
  <w:style w:type="character" w:customStyle="1" w:styleId="CharChar4">
    <w:name w:val="Char Char4"/>
    <w:rsid w:val="00932D63"/>
    <w:rPr>
      <w:rFonts w:ascii="Courier New" w:hAnsi="Courier New"/>
      <w:lang w:val="nb-NO" w:eastAsia="ja-JP" w:bidi="ar-SA"/>
    </w:rPr>
  </w:style>
  <w:style w:type="character" w:customStyle="1" w:styleId="AndreaLeonardi">
    <w:name w:val="Andrea Leonardi"/>
    <w:semiHidden/>
    <w:rsid w:val="00932D63"/>
    <w:rPr>
      <w:rFonts w:ascii="Arial" w:hAnsi="Arial" w:cs="Arial"/>
      <w:color w:val="auto"/>
      <w:sz w:val="20"/>
      <w:szCs w:val="20"/>
    </w:rPr>
  </w:style>
  <w:style w:type="character" w:customStyle="1" w:styleId="NOCharChar">
    <w:name w:val="NO Char Char"/>
    <w:rsid w:val="00932D63"/>
    <w:rPr>
      <w:lang w:val="en-GB" w:eastAsia="en-US" w:bidi="ar-SA"/>
    </w:rPr>
  </w:style>
  <w:style w:type="paragraph" w:styleId="NormalWeb">
    <w:name w:val="Normal (Web)"/>
    <w:basedOn w:val="Normal"/>
    <w:uiPriority w:val="99"/>
    <w:rsid w:val="00932D6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32D63"/>
    <w:rPr>
      <w:lang w:val="en-GB" w:eastAsia="en-US" w:bidi="ar-SA"/>
    </w:rPr>
  </w:style>
  <w:style w:type="character" w:customStyle="1" w:styleId="TACCar">
    <w:name w:val="TAC Car"/>
    <w:rsid w:val="00932D63"/>
    <w:rPr>
      <w:rFonts w:ascii="Arial" w:hAnsi="Arial"/>
      <w:sz w:val="18"/>
      <w:lang w:val="en-GB" w:eastAsia="ja-JP" w:bidi="ar-SA"/>
    </w:rPr>
  </w:style>
  <w:style w:type="character" w:customStyle="1" w:styleId="TAL0">
    <w:name w:val="TAL (文字)"/>
    <w:rsid w:val="00932D63"/>
    <w:rPr>
      <w:rFonts w:ascii="Arial" w:hAnsi="Arial"/>
      <w:sz w:val="18"/>
      <w:lang w:val="en-GB" w:eastAsia="ja-JP" w:bidi="ar-SA"/>
    </w:rPr>
  </w:style>
  <w:style w:type="paragraph" w:customStyle="1" w:styleId="CharCharCharCharCharChar">
    <w:name w:val="Char Char Char Char Char Char"/>
    <w:semiHidden/>
    <w:rsid w:val="00932D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32D63"/>
    <w:rPr>
      <w:rFonts w:ascii="Arial" w:hAnsi="Arial"/>
      <w:lang w:val="en-GB" w:eastAsia="en-US"/>
    </w:rPr>
  </w:style>
  <w:style w:type="character" w:customStyle="1" w:styleId="T1Char1">
    <w:name w:val="T1 Char1"/>
    <w:aliases w:val="Header 6 Char Char1"/>
    <w:basedOn w:val="H6Char"/>
    <w:rsid w:val="00932D6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32D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32D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32D63"/>
    <w:rPr>
      <w:rFonts w:ascii="Arial" w:eastAsia="MS Mincho" w:hAnsi="Arial"/>
      <w:sz w:val="22"/>
      <w:lang w:val="en-GB" w:eastAsia="en-US" w:bidi="ar-SA"/>
    </w:rPr>
  </w:style>
  <w:style w:type="paragraph" w:customStyle="1" w:styleId="CarCar">
    <w:name w:val="Car C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D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D63"/>
    <w:rPr>
      <w:rFonts w:ascii="Arial" w:hAnsi="Arial"/>
      <w:sz w:val="36"/>
      <w:lang w:val="en-GB" w:eastAsia="en-US" w:bidi="ar-SA"/>
    </w:rPr>
  </w:style>
  <w:style w:type="paragraph" w:customStyle="1" w:styleId="ZchnZchn1">
    <w:name w:val="Zchn Zchn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2D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D63"/>
    <w:rPr>
      <w:rFonts w:ascii="Arial" w:hAnsi="Arial"/>
      <w:sz w:val="32"/>
      <w:lang w:val="en-GB" w:eastAsia="en-US" w:bidi="ar-SA"/>
    </w:rPr>
  </w:style>
  <w:style w:type="paragraph" w:customStyle="1" w:styleId="2">
    <w:name w:val="(文字) (文字)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2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2D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2D63"/>
    <w:rPr>
      <w:rFonts w:ascii="Arial" w:eastAsia="Batang" w:hAnsi="Arial" w:cs="Times New Roman"/>
      <w:b/>
      <w:bCs/>
      <w:i/>
      <w:iCs/>
      <w:sz w:val="28"/>
      <w:szCs w:val="28"/>
      <w:lang w:val="en-GB" w:eastAsia="en-US" w:bidi="ar-SA"/>
    </w:rPr>
  </w:style>
  <w:style w:type="paragraph" w:customStyle="1" w:styleId="3">
    <w:name w:val="(文字) (文字)3"/>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32D63"/>
    <w:rPr>
      <w:rFonts w:ascii="Arial" w:hAnsi="Arial"/>
      <w:lang w:val="en-GB" w:eastAsia="en-US"/>
    </w:rPr>
  </w:style>
  <w:style w:type="paragraph" w:customStyle="1" w:styleId="1">
    <w:name w:val="(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32D63"/>
    <w:rPr>
      <w:rFonts w:ascii="Times New Roman" w:eastAsia="Batang" w:hAnsi="Times New Roman"/>
      <w:lang w:val="en-GB" w:eastAsia="en-US"/>
    </w:rPr>
  </w:style>
  <w:style w:type="paragraph" w:styleId="BodyTextIndent2">
    <w:name w:val="Body Text Indent 2"/>
    <w:basedOn w:val="Normal"/>
    <w:link w:val="BodyTextIndent2Char"/>
    <w:rsid w:val="00932D6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32D63"/>
    <w:rPr>
      <w:rFonts w:ascii="Times New Roman" w:eastAsia="MS Mincho" w:hAnsi="Times New Roman"/>
      <w:lang w:val="en-GB" w:eastAsia="en-GB"/>
    </w:rPr>
  </w:style>
  <w:style w:type="paragraph" w:styleId="NormalIndent">
    <w:name w:val="Normal Indent"/>
    <w:basedOn w:val="Normal"/>
    <w:rsid w:val="00932D6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32D6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32D63"/>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32D63"/>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32D63"/>
    <w:rPr>
      <w:b/>
      <w:bCs/>
    </w:rPr>
  </w:style>
  <w:style w:type="character" w:customStyle="1" w:styleId="CharChar7">
    <w:name w:val="Char Char7"/>
    <w:semiHidden/>
    <w:rsid w:val="00932D63"/>
    <w:rPr>
      <w:rFonts w:ascii="Tahoma" w:hAnsi="Tahoma" w:cs="Tahoma"/>
      <w:shd w:val="clear" w:color="auto" w:fill="000080"/>
      <w:lang w:val="en-GB" w:eastAsia="en-US"/>
    </w:rPr>
  </w:style>
  <w:style w:type="character" w:customStyle="1" w:styleId="ZchnZchn5">
    <w:name w:val="Zchn Zchn5"/>
    <w:rsid w:val="00932D63"/>
    <w:rPr>
      <w:rFonts w:ascii="Courier New" w:eastAsia="Batang" w:hAnsi="Courier New"/>
      <w:lang w:val="nb-NO" w:eastAsia="en-US" w:bidi="ar-SA"/>
    </w:rPr>
  </w:style>
  <w:style w:type="character" w:customStyle="1" w:styleId="CharChar10">
    <w:name w:val="Char Char10"/>
    <w:semiHidden/>
    <w:rsid w:val="00932D63"/>
    <w:rPr>
      <w:rFonts w:ascii="Times New Roman" w:hAnsi="Times New Roman"/>
      <w:lang w:val="en-GB" w:eastAsia="en-US"/>
    </w:rPr>
  </w:style>
  <w:style w:type="character" w:customStyle="1" w:styleId="CharChar9">
    <w:name w:val="Char Char9"/>
    <w:semiHidden/>
    <w:rsid w:val="00932D63"/>
    <w:rPr>
      <w:rFonts w:ascii="Tahoma" w:hAnsi="Tahoma" w:cs="Tahoma"/>
      <w:sz w:val="16"/>
      <w:szCs w:val="16"/>
      <w:lang w:val="en-GB" w:eastAsia="en-US"/>
    </w:rPr>
  </w:style>
  <w:style w:type="character" w:customStyle="1" w:styleId="CharChar8">
    <w:name w:val="Char Char8"/>
    <w:semiHidden/>
    <w:rsid w:val="00932D63"/>
    <w:rPr>
      <w:rFonts w:ascii="Times New Roman" w:hAnsi="Times New Roman"/>
      <w:b/>
      <w:bCs/>
      <w:lang w:val="en-GB" w:eastAsia="en-US"/>
    </w:rPr>
  </w:style>
  <w:style w:type="paragraph" w:customStyle="1" w:styleId="a0">
    <w:name w:val="修订"/>
    <w:hidden/>
    <w:semiHidden/>
    <w:rsid w:val="00932D63"/>
    <w:rPr>
      <w:rFonts w:ascii="Times New Roman" w:eastAsia="Batang" w:hAnsi="Times New Roman"/>
      <w:lang w:val="en-GB" w:eastAsia="en-US"/>
    </w:rPr>
  </w:style>
  <w:style w:type="paragraph" w:styleId="EndnoteText">
    <w:name w:val="endnote text"/>
    <w:basedOn w:val="Normal"/>
    <w:link w:val="EndnoteTextChar"/>
    <w:rsid w:val="00932D63"/>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32D63"/>
    <w:rPr>
      <w:rFonts w:ascii="Times New Roman" w:eastAsia="SimSun" w:hAnsi="Times New Roman"/>
      <w:lang w:val="en-GB" w:eastAsia="x-none"/>
    </w:rPr>
  </w:style>
  <w:style w:type="character" w:styleId="EndnoteReference">
    <w:name w:val="endnote reference"/>
    <w:rsid w:val="00932D63"/>
    <w:rPr>
      <w:vertAlign w:val="superscript"/>
    </w:rPr>
  </w:style>
  <w:style w:type="character" w:customStyle="1" w:styleId="btChar3">
    <w:name w:val="bt Char3"/>
    <w:rsid w:val="00932D63"/>
    <w:rPr>
      <w:lang w:val="en-GB" w:eastAsia="ja-JP" w:bidi="ar-SA"/>
    </w:rPr>
  </w:style>
  <w:style w:type="paragraph" w:styleId="Title">
    <w:name w:val="Title"/>
    <w:basedOn w:val="Normal"/>
    <w:next w:val="Normal"/>
    <w:link w:val="TitleChar"/>
    <w:qFormat/>
    <w:rsid w:val="00932D6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32D63"/>
    <w:rPr>
      <w:rFonts w:ascii="Courier New" w:eastAsia="Malgun Gothic" w:hAnsi="Courier New"/>
      <w:lang w:val="nb-NO" w:eastAsia="x-none"/>
    </w:rPr>
  </w:style>
  <w:style w:type="paragraph" w:customStyle="1" w:styleId="FL">
    <w:name w:val="FL"/>
    <w:basedOn w:val="Normal"/>
    <w:rsid w:val="00932D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32D63"/>
    <w:rPr>
      <w:rFonts w:ascii="Arial" w:hAnsi="Arial"/>
      <w:sz w:val="22"/>
      <w:lang w:val="en-GB" w:eastAsia="ja-JP" w:bidi="ar-SA"/>
    </w:rPr>
  </w:style>
  <w:style w:type="paragraph" w:styleId="Date">
    <w:name w:val="Date"/>
    <w:basedOn w:val="Normal"/>
    <w:next w:val="Normal"/>
    <w:link w:val="Date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32D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32D63"/>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32D6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D63"/>
    <w:rPr>
      <w:rFonts w:ascii="Arial" w:hAnsi="Arial"/>
      <w:sz w:val="24"/>
      <w:lang w:val="en-GB"/>
    </w:rPr>
  </w:style>
  <w:style w:type="paragraph" w:customStyle="1" w:styleId="AutoCorrect">
    <w:name w:val="AutoCorrect"/>
    <w:rsid w:val="00932D63"/>
    <w:rPr>
      <w:rFonts w:ascii="Times New Roman" w:eastAsia="Malgun Gothic" w:hAnsi="Times New Roman"/>
      <w:sz w:val="24"/>
      <w:szCs w:val="24"/>
      <w:lang w:val="en-GB" w:eastAsia="ko-KR"/>
    </w:rPr>
  </w:style>
  <w:style w:type="paragraph" w:customStyle="1" w:styleId="-PAGE-">
    <w:name w:val="- PAGE -"/>
    <w:rsid w:val="00932D63"/>
    <w:rPr>
      <w:rFonts w:ascii="Times New Roman" w:eastAsia="Malgun Gothic" w:hAnsi="Times New Roman"/>
      <w:sz w:val="24"/>
      <w:szCs w:val="24"/>
      <w:lang w:val="en-GB" w:eastAsia="ko-KR"/>
    </w:rPr>
  </w:style>
  <w:style w:type="paragraph" w:customStyle="1" w:styleId="PageXofY">
    <w:name w:val="Page X of Y"/>
    <w:rsid w:val="00932D63"/>
    <w:rPr>
      <w:rFonts w:ascii="Times New Roman" w:eastAsia="Malgun Gothic" w:hAnsi="Times New Roman"/>
      <w:sz w:val="24"/>
      <w:szCs w:val="24"/>
      <w:lang w:val="en-GB" w:eastAsia="ko-KR"/>
    </w:rPr>
  </w:style>
  <w:style w:type="paragraph" w:customStyle="1" w:styleId="Createdby">
    <w:name w:val="Created by"/>
    <w:rsid w:val="00932D63"/>
    <w:rPr>
      <w:rFonts w:ascii="Times New Roman" w:eastAsia="Malgun Gothic" w:hAnsi="Times New Roman"/>
      <w:sz w:val="24"/>
      <w:szCs w:val="24"/>
      <w:lang w:val="en-GB" w:eastAsia="ko-KR"/>
    </w:rPr>
  </w:style>
  <w:style w:type="paragraph" w:customStyle="1" w:styleId="Createdon">
    <w:name w:val="Created on"/>
    <w:rsid w:val="00932D63"/>
    <w:rPr>
      <w:rFonts w:ascii="Times New Roman" w:eastAsia="Malgun Gothic" w:hAnsi="Times New Roman"/>
      <w:sz w:val="24"/>
      <w:szCs w:val="24"/>
      <w:lang w:val="en-GB" w:eastAsia="ko-KR"/>
    </w:rPr>
  </w:style>
  <w:style w:type="paragraph" w:customStyle="1" w:styleId="Lastprinted">
    <w:name w:val="Last printed"/>
    <w:rsid w:val="00932D63"/>
    <w:rPr>
      <w:rFonts w:ascii="Times New Roman" w:eastAsia="Malgun Gothic" w:hAnsi="Times New Roman"/>
      <w:sz w:val="24"/>
      <w:szCs w:val="24"/>
      <w:lang w:val="en-GB" w:eastAsia="ko-KR"/>
    </w:rPr>
  </w:style>
  <w:style w:type="paragraph" w:customStyle="1" w:styleId="Lastsavedby">
    <w:name w:val="Last saved by"/>
    <w:rsid w:val="00932D63"/>
    <w:rPr>
      <w:rFonts w:ascii="Times New Roman" w:eastAsia="Malgun Gothic" w:hAnsi="Times New Roman"/>
      <w:sz w:val="24"/>
      <w:szCs w:val="24"/>
      <w:lang w:val="en-GB" w:eastAsia="ko-KR"/>
    </w:rPr>
  </w:style>
  <w:style w:type="paragraph" w:customStyle="1" w:styleId="Filename">
    <w:name w:val="Filename"/>
    <w:rsid w:val="00932D63"/>
    <w:rPr>
      <w:rFonts w:ascii="Times New Roman" w:eastAsia="Malgun Gothic" w:hAnsi="Times New Roman"/>
      <w:sz w:val="24"/>
      <w:szCs w:val="24"/>
      <w:lang w:val="en-GB" w:eastAsia="ko-KR"/>
    </w:rPr>
  </w:style>
  <w:style w:type="paragraph" w:customStyle="1" w:styleId="Filenameandpath">
    <w:name w:val="Filename and path"/>
    <w:rsid w:val="00932D63"/>
    <w:rPr>
      <w:rFonts w:ascii="Times New Roman" w:eastAsia="Malgun Gothic" w:hAnsi="Times New Roman"/>
      <w:sz w:val="24"/>
      <w:szCs w:val="24"/>
      <w:lang w:val="en-GB" w:eastAsia="ko-KR"/>
    </w:rPr>
  </w:style>
  <w:style w:type="paragraph" w:customStyle="1" w:styleId="AuthorPageDate">
    <w:name w:val="Author  Page #  Date"/>
    <w:rsid w:val="00932D63"/>
    <w:rPr>
      <w:rFonts w:ascii="Times New Roman" w:eastAsia="Malgun Gothic" w:hAnsi="Times New Roman"/>
      <w:sz w:val="24"/>
      <w:szCs w:val="24"/>
      <w:lang w:val="en-GB" w:eastAsia="ko-KR"/>
    </w:rPr>
  </w:style>
  <w:style w:type="paragraph" w:customStyle="1" w:styleId="ConfidentialPageDate">
    <w:name w:val="Confidential  Page #  Date"/>
    <w:rsid w:val="00932D63"/>
    <w:rPr>
      <w:rFonts w:ascii="Times New Roman" w:eastAsia="Malgun Gothic" w:hAnsi="Times New Roman"/>
      <w:sz w:val="24"/>
      <w:szCs w:val="24"/>
      <w:lang w:val="en-GB" w:eastAsia="ko-KR"/>
    </w:rPr>
  </w:style>
  <w:style w:type="paragraph" w:customStyle="1" w:styleId="tdoc-header">
    <w:name w:val="tdoc-header"/>
    <w:rsid w:val="00932D63"/>
    <w:rPr>
      <w:rFonts w:ascii="Arial" w:eastAsia="Malgun Gothic" w:hAnsi="Arial"/>
      <w:noProof/>
      <w:sz w:val="24"/>
      <w:lang w:val="en-GB" w:eastAsia="en-US"/>
    </w:rPr>
  </w:style>
  <w:style w:type="paragraph" w:customStyle="1" w:styleId="INDENT1">
    <w:name w:val="INDENT1"/>
    <w:basedOn w:val="Normal"/>
    <w:rsid w:val="00932D6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932D6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932D6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932D6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932D6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932D6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932D6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932D63"/>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932D63"/>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932D63"/>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932D63"/>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32D6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32D63"/>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932D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932D63"/>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32D63"/>
    <w:rPr>
      <w:rFonts w:ascii="Arial" w:hAnsi="Arial"/>
      <w:sz w:val="32"/>
      <w:lang w:val="en-GB" w:eastAsia="en-US" w:bidi="ar-SA"/>
    </w:rPr>
  </w:style>
  <w:style w:type="paragraph" w:customStyle="1" w:styleId="xl40">
    <w:name w:val="xl40"/>
    <w:basedOn w:val="Normal"/>
    <w:rsid w:val="00932D6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32D63"/>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D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D63"/>
    <w:rPr>
      <w:rFonts w:ascii="Arial" w:hAnsi="Arial"/>
      <w:sz w:val="28"/>
      <w:lang w:val="en-GB" w:eastAsia="en-US" w:bidi="ar-SA"/>
    </w:rPr>
  </w:style>
  <w:style w:type="character" w:customStyle="1" w:styleId="T1Char3">
    <w:name w:val="T1 Char3"/>
    <w:aliases w:val="Header 6 Char Char3"/>
    <w:rsid w:val="00932D63"/>
    <w:rPr>
      <w:rFonts w:ascii="Arial" w:hAnsi="Arial"/>
      <w:lang w:val="en-GB" w:eastAsia="en-US" w:bidi="ar-SA"/>
    </w:rPr>
  </w:style>
  <w:style w:type="table" w:customStyle="1" w:styleId="Tabellengitternetz1">
    <w:name w:val="Tabellengitternetz1"/>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32D6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32D63"/>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932D63"/>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932D63"/>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32D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32D6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2D63"/>
    <w:rPr>
      <w:rFonts w:ascii="Arial" w:hAnsi="Arial"/>
      <w:b/>
      <w:noProof/>
      <w:sz w:val="18"/>
      <w:lang w:val="en-GB" w:eastAsia="en-US" w:bidi="ar-SA"/>
    </w:rPr>
  </w:style>
  <w:style w:type="paragraph" w:customStyle="1" w:styleId="20">
    <w:name w:val="吹き出し2"/>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Note">
    <w:name w:val="Note"/>
    <w:basedOn w:val="B1"/>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32D63"/>
    <w:pPr>
      <w:ind w:left="1418" w:hanging="1418"/>
    </w:pPr>
    <w:rPr>
      <w:rFonts w:eastAsia="MS Mincho"/>
      <w:lang w:val="en-GB" w:eastAsia="en-GB"/>
    </w:rPr>
  </w:style>
  <w:style w:type="paragraph" w:customStyle="1" w:styleId="Caption1">
    <w:name w:val="Caption1"/>
    <w:basedOn w:val="Normal"/>
    <w:next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32D6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32D6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32D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2D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2D63"/>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32D63"/>
    <w:pPr>
      <w:tabs>
        <w:tab w:val="left" w:pos="360"/>
      </w:tabs>
      <w:ind w:left="360" w:hanging="360"/>
    </w:pPr>
  </w:style>
  <w:style w:type="paragraph" w:customStyle="1" w:styleId="Para1">
    <w:name w:val="Para1"/>
    <w:basedOn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32D6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32D6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32D6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32D63"/>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32D6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932D6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932D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32D63"/>
    <w:pPr>
      <w:spacing w:before="120"/>
      <w:outlineLvl w:val="2"/>
    </w:pPr>
    <w:rPr>
      <w:sz w:val="28"/>
    </w:rPr>
  </w:style>
  <w:style w:type="paragraph" w:customStyle="1" w:styleId="Heading2Head2A2">
    <w:name w:val="Heading 2.Head2A.2"/>
    <w:basedOn w:val="Heading1"/>
    <w:next w:val="Normal"/>
    <w:rsid w:val="00932D6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32D6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32D6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32D6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932D63"/>
    <w:pPr>
      <w:numPr>
        <w:numId w:val="4"/>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32D63"/>
    <w:pPr>
      <w:widowControl w:val="0"/>
      <w:spacing w:after="120"/>
      <w:ind w:left="283" w:hanging="283"/>
    </w:pPr>
    <w:rPr>
      <w:rFonts w:eastAsia="MS Mincho"/>
      <w:lang w:eastAsia="de-DE"/>
    </w:rPr>
  </w:style>
  <w:style w:type="paragraph" w:customStyle="1" w:styleId="11BodyText">
    <w:name w:val="11 BodyText"/>
    <w:basedOn w:val="Normal"/>
    <w:rsid w:val="00932D63"/>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932D63"/>
  </w:style>
  <w:style w:type="paragraph" w:customStyle="1" w:styleId="1030302">
    <w:name w:val="样式 样式 标题 1 + 两端对齐 段前: 0.3 行 段后: 0.3 行 行距: 单倍行距 + 段前: 0.2 行 段后: ..."/>
    <w:basedOn w:val="Normal"/>
    <w:autoRedefine/>
    <w:rsid w:val="00932D63"/>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32D63"/>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32D6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932D63"/>
    <w:pPr>
      <w:spacing w:line="240" w:lineRule="auto"/>
    </w:pPr>
    <w:rPr>
      <w:rFonts w:eastAsia="Malgun Gothic" w:cs="Times New Roman"/>
      <w:kern w:val="2"/>
      <w:szCs w:val="20"/>
      <w:lang w:val="en-GB" w:eastAsia="en-US"/>
    </w:rPr>
  </w:style>
  <w:style w:type="character" w:customStyle="1" w:styleId="StyleTACChar">
    <w:name w:val="Style TAC + Char"/>
    <w:link w:val="StyleTAC"/>
    <w:rsid w:val="00932D63"/>
    <w:rPr>
      <w:rFonts w:ascii="Arial" w:eastAsia="Malgun Gothic" w:hAnsi="Arial"/>
      <w:kern w:val="2"/>
      <w:sz w:val="18"/>
      <w:lang w:val="en-GB" w:eastAsia="en-US"/>
    </w:rPr>
  </w:style>
  <w:style w:type="character" w:customStyle="1" w:styleId="CharChar29">
    <w:name w:val="Char Char29"/>
    <w:rsid w:val="00932D63"/>
    <w:rPr>
      <w:rFonts w:ascii="Arial" w:hAnsi="Arial"/>
      <w:sz w:val="36"/>
      <w:lang w:val="en-GB" w:eastAsia="en-US" w:bidi="ar-SA"/>
    </w:rPr>
  </w:style>
  <w:style w:type="character" w:customStyle="1" w:styleId="CharChar28">
    <w:name w:val="Char Char28"/>
    <w:rsid w:val="00932D63"/>
    <w:rPr>
      <w:rFonts w:ascii="Arial" w:hAnsi="Arial"/>
      <w:sz w:val="32"/>
      <w:lang w:val="en-GB"/>
    </w:rPr>
  </w:style>
  <w:style w:type="character" w:customStyle="1" w:styleId="msoins00">
    <w:name w:val="msoins0"/>
    <w:rsid w:val="00932D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2D63"/>
    <w:rPr>
      <w:rFonts w:ascii="Arial" w:hAnsi="Arial"/>
      <w:sz w:val="22"/>
      <w:lang w:val="en-GB" w:eastAsia="en-GB" w:bidi="ar-SA"/>
    </w:rPr>
  </w:style>
  <w:style w:type="character" w:customStyle="1" w:styleId="Heading7Char">
    <w:name w:val="Heading 7 Char"/>
    <w:link w:val="Heading7"/>
    <w:rsid w:val="00932D63"/>
    <w:rPr>
      <w:rFonts w:ascii="Arial" w:hAnsi="Arial"/>
      <w:lang w:val="en-GB" w:eastAsia="en-US"/>
    </w:rPr>
  </w:style>
  <w:style w:type="character" w:customStyle="1" w:styleId="Heading8Char">
    <w:name w:val="Heading 8 Char"/>
    <w:link w:val="Heading8"/>
    <w:rsid w:val="00932D63"/>
    <w:rPr>
      <w:rFonts w:ascii="Arial" w:hAnsi="Arial"/>
      <w:sz w:val="36"/>
      <w:lang w:val="en-GB" w:eastAsia="en-US"/>
    </w:rPr>
  </w:style>
  <w:style w:type="character" w:customStyle="1" w:styleId="Heading9Char">
    <w:name w:val="Heading 9 Char"/>
    <w:link w:val="Heading9"/>
    <w:rsid w:val="00932D6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32D63"/>
    <w:rPr>
      <w:rFonts w:asciiTheme="minorHAnsi" w:eastAsiaTheme="minorEastAsia" w:hAnsiTheme="minorHAnsi" w:cstheme="minorBidi"/>
      <w:sz w:val="16"/>
      <w:szCs w:val="22"/>
      <w:lang w:val="en-US" w:eastAsia="ja-JP"/>
    </w:rPr>
  </w:style>
  <w:style w:type="character" w:customStyle="1" w:styleId="FooterChar">
    <w:name w:val="Footer Char"/>
    <w:link w:val="Footer"/>
    <w:rsid w:val="00932D63"/>
    <w:rPr>
      <w:rFonts w:ascii="Arial" w:hAnsi="Arial"/>
      <w:b/>
      <w:i/>
      <w:noProof/>
      <w:sz w:val="18"/>
      <w:lang w:val="en-US" w:eastAsia="en-US"/>
    </w:rPr>
  </w:style>
  <w:style w:type="character" w:customStyle="1" w:styleId="EQChar">
    <w:name w:val="EQ Char"/>
    <w:link w:val="EQ"/>
    <w:rsid w:val="00932D63"/>
    <w:rPr>
      <w:rFonts w:asciiTheme="minorHAnsi" w:eastAsiaTheme="minorEastAsia" w:hAnsiTheme="minorHAnsi" w:cstheme="minorBidi"/>
      <w:noProof/>
      <w:sz w:val="22"/>
      <w:szCs w:val="22"/>
      <w:lang w:val="en-US" w:eastAsia="ja-JP"/>
    </w:rPr>
  </w:style>
  <w:style w:type="character" w:customStyle="1" w:styleId="B1Zchn">
    <w:name w:val="B1 Zchn"/>
    <w:rsid w:val="00932D63"/>
    <w:rPr>
      <w:rFonts w:ascii="Times New Roman" w:hAnsi="Times New Roman"/>
      <w:lang w:val="en-GB"/>
    </w:rPr>
  </w:style>
  <w:style w:type="character" w:customStyle="1" w:styleId="B2Char">
    <w:name w:val="B2 Char"/>
    <w:link w:val="B2"/>
    <w:rsid w:val="00932D63"/>
    <w:rPr>
      <w:rFonts w:asciiTheme="minorHAnsi" w:eastAsiaTheme="minorEastAsia" w:hAnsiTheme="minorHAnsi" w:cstheme="minorBidi"/>
      <w:sz w:val="22"/>
      <w:szCs w:val="22"/>
      <w:lang w:val="en-US" w:eastAsia="ja-JP"/>
    </w:rPr>
  </w:style>
  <w:style w:type="character" w:customStyle="1" w:styleId="B3Char">
    <w:name w:val="B3 Char"/>
    <w:link w:val="B3"/>
    <w:rsid w:val="00932D63"/>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3896">
      <w:bodyDiv w:val="1"/>
      <w:marLeft w:val="0"/>
      <w:marRight w:val="0"/>
      <w:marTop w:val="0"/>
      <w:marBottom w:val="0"/>
      <w:divBdr>
        <w:top w:val="none" w:sz="0" w:space="0" w:color="auto"/>
        <w:left w:val="none" w:sz="0" w:space="0" w:color="auto"/>
        <w:bottom w:val="none" w:sz="0" w:space="0" w:color="auto"/>
        <w:right w:val="none" w:sz="0" w:space="0" w:color="auto"/>
      </w:divBdr>
    </w:div>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552426509">
      <w:bodyDiv w:val="1"/>
      <w:marLeft w:val="0"/>
      <w:marRight w:val="0"/>
      <w:marTop w:val="0"/>
      <w:marBottom w:val="0"/>
      <w:divBdr>
        <w:top w:val="none" w:sz="0" w:space="0" w:color="auto"/>
        <w:left w:val="none" w:sz="0" w:space="0" w:color="auto"/>
        <w:bottom w:val="none" w:sz="0" w:space="0" w:color="auto"/>
        <w:right w:val="none" w:sz="0" w:space="0" w:color="auto"/>
      </w:divBdr>
    </w:div>
    <w:div w:id="69816028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474365646">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77807307">
      <w:bodyDiv w:val="1"/>
      <w:marLeft w:val="0"/>
      <w:marRight w:val="0"/>
      <w:marTop w:val="0"/>
      <w:marBottom w:val="0"/>
      <w:divBdr>
        <w:top w:val="none" w:sz="0" w:space="0" w:color="auto"/>
        <w:left w:val="none" w:sz="0" w:space="0" w:color="auto"/>
        <w:bottom w:val="none" w:sz="0" w:space="0" w:color="auto"/>
        <w:right w:val="none" w:sz="0" w:space="0" w:color="auto"/>
      </w:divBdr>
    </w:div>
    <w:div w:id="1691106698">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13608491">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095592341">
      <w:bodyDiv w:val="1"/>
      <w:marLeft w:val="0"/>
      <w:marRight w:val="0"/>
      <w:marTop w:val="0"/>
      <w:marBottom w:val="0"/>
      <w:divBdr>
        <w:top w:val="none" w:sz="0" w:space="0" w:color="auto"/>
        <w:left w:val="none" w:sz="0" w:space="0" w:color="auto"/>
        <w:bottom w:val="none" w:sz="0" w:space="0" w:color="auto"/>
        <w:right w:val="none" w:sz="0" w:space="0" w:color="auto"/>
      </w:divBdr>
    </w:div>
    <w:div w:id="2107920362">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2019-04-30T06:37:00Z</dcterms:created>
  <dcterms:modified xsi:type="dcterms:W3CDTF">2019-05-02T17:23:00Z</dcterms:modified>
</cp:coreProperties>
</file>